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6647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Test Tolerances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are missing and need to be added. As per R5-235184, legacy eMTC category M1 and NB-IoT categories NB1 and NB2 MU and TT in TS 36.521-1 can be reused.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missing and uncompleted.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F.3.2, F.3.3, F.3.4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Typos are fixed.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8499579"/>
      <w:bookmarkStart w:id="4" w:name="_Toc36713251"/>
      <w:bookmarkStart w:id="5" w:name="_Toc90971497"/>
      <w:bookmarkStart w:id="6" w:name="_Toc68538436"/>
      <w:bookmarkStart w:id="7" w:name="_Toc36713654"/>
      <w:bookmarkStart w:id="8" w:name="_Toc52217967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11583"/>
      <w:bookmarkStart w:id="11" w:name="_Toc5154"/>
      <w:bookmarkStart w:id="12" w:name="_Toc232582183"/>
      <w:r>
        <w:rPr>
          <w:highlight w:val="none"/>
        </w:rPr>
        <w:t>F.3.2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F.3.2-1: Derivation of Test Requirements (Transmitter tests)</w:t>
      </w:r>
    </w:p>
    <w:tbl>
      <w:tblPr>
        <w:tblStyle w:val="47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CMCC-Luyang Zhao" w:date="2023-09-11T10:04:42Z">
          <w:tblPr>
            <w:tblStyle w:val="47"/>
            <w:tblW w:w="9968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21"/>
        <w:gridCol w:w="3206"/>
        <w:gridCol w:w="2349"/>
        <w:gridCol w:w="2492"/>
        <w:tblGridChange w:id="1">
          <w:tblGrid>
            <w:gridCol w:w="1921"/>
            <w:gridCol w:w="3206"/>
            <w:gridCol w:w="2349"/>
            <w:gridCol w:w="24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" w:author="CMCC-Luyang Zhao" w:date="2023-09-11T10:04:42Z">
              <w:tcPr>
                <w:tcW w:w="190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3206" w:type="dxa"/>
            <w:tcPrChange w:id="4" w:author="CMCC-Luyang Zhao" w:date="2023-09-11T10:04:42Z">
              <w:tcPr>
                <w:tcW w:w="317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5" w:author="CMCC-Luyang Zhao" w:date="2023-09-12T16:50:26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6" w:author="CMCC-Luyang Zhao" w:date="2023-09-12T16:50:26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349" w:type="dxa"/>
            <w:tcPrChange w:id="7" w:author="CMCC-Luyang Zhao" w:date="2023-09-11T10:04:42Z">
              <w:tcPr>
                <w:tcW w:w="2323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2492" w:type="dxa"/>
            <w:tcPrChange w:id="8" w:author="CMCC-Luyang Zhao" w:date="2023-09-11T10:04:42Z">
              <w:tcPr>
                <w:tcW w:w="2464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11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6.2A.1</w:t>
              </w:r>
            </w:ins>
            <w:ins w:id="12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ab/>
              </w:r>
            </w:ins>
            <w:ins w:id="13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UE maximum output power for category M1</w:t>
              </w:r>
            </w:ins>
          </w:p>
        </w:tc>
        <w:tc>
          <w:tcPr>
            <w:tcW w:w="3206" w:type="dxa"/>
            <w:tcPrChange w:id="14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del w:id="15" w:author="CMCC-Luyang Zhao" w:date="2023-09-11T09:38:30Z"/>
                <w:b w:val="0"/>
                <w:bCs/>
                <w:highlight w:val="none"/>
              </w:rPr>
            </w:pPr>
            <w:ins w:id="1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7" w:author="CMCC-Luyang Zhao" w:date="2023-09-11T09:39:07Z">
              <w:r>
                <w:rPr>
                  <w:rFonts w:hint="eastAsia"/>
                  <w:b w:val="0"/>
                  <w:bCs/>
                  <w:highlight w:val="none"/>
                </w:rPr>
                <w:t>6.2.2EA</w:t>
              </w:r>
            </w:ins>
            <w:ins w:id="18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</w:t>
              </w:r>
            </w:ins>
            <w:ins w:id="19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21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22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3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24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5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26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7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28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29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30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  <w:p>
            <w:pPr>
              <w:pStyle w:val="60"/>
              <w:rPr>
                <w:del w:id="31" w:author="CMCC-Luyang Zhao" w:date="2023-09-11T09:38:22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349" w:type="dxa"/>
            <w:tcPrChange w:id="3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del w:id="33" w:author="CMCC-Luyang Zhao" w:date="2023-09-11T09:38:28Z"/>
                <w:b w:val="0"/>
                <w:bCs/>
                <w:highlight w:val="none"/>
              </w:rPr>
            </w:pPr>
            <w:ins w:id="34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5" w:author="CMCC-Luyang Zhao" w:date="2023-09-11T09:39:18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36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37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38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39" w:author="CMCC-Luyang Zhao" w:date="2023-09-11T17:01:59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40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41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42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43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44" w:author="CMCC-Luyang Zhao" w:date="2023-09-11T17:01:59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45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46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  <w:p>
            <w:pPr>
              <w:pStyle w:val="60"/>
              <w:rPr>
                <w:del w:id="47" w:author="CMCC-Luyang Zhao" w:date="2023-09-11T09:38:25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492" w:type="dxa"/>
            <w:tcPrChange w:id="4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49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0" w:author="CMCC-Luyang Zhao" w:date="2023-09-11T09:39:21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51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52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3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4" w:author="CMCC-Luyang Zhao" w:date="2023-09-11T17:02:00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55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56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57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8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9" w:author="CMCC-Luyang Zhao" w:date="2023-09-11T17:02:00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60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61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2" w:author="CMCC-Luyang Zhao" w:date="2023-08-31T18:56:06Z"/>
          <w:trPrChange w:id="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" w:author="CMCC-Luyang Zhao" w:date="2023-08-31T18:56:06Z"/>
                <w:rFonts w:hint="eastAsia"/>
                <w:b w:val="0"/>
                <w:bCs/>
                <w:highlight w:val="none"/>
              </w:rPr>
            </w:pPr>
            <w:ins w:id="66" w:author="CMCC-Luyang Zhao" w:date="2023-08-31T18:58:33Z">
              <w:bookmarkStart w:id="13" w:name="_Toc232582184"/>
              <w:r>
                <w:rPr>
                  <w:b w:val="0"/>
                  <w:bCs/>
                  <w:highlight w:val="none"/>
                </w:rPr>
                <w:t>6.2A.2</w:t>
              </w:r>
            </w:ins>
            <w:ins w:id="67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68" w:author="CMCC-Luyang Zhao" w:date="2023-08-31T18:58:33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69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70" w:author="CMCC-Luyang Zhao" w:date="2023-08-31T18:58:33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71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>category M1</w:t>
              </w:r>
            </w:ins>
          </w:p>
        </w:tc>
        <w:tc>
          <w:tcPr>
            <w:tcW w:w="3206" w:type="dxa"/>
            <w:tcPrChange w:id="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" w:author="CMCC-Luyang Zhao" w:date="2023-08-31T18:56:06Z"/>
                <w:b w:val="0"/>
                <w:bCs/>
                <w:highlight w:val="none"/>
              </w:rPr>
            </w:pPr>
            <w:ins w:id="74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5" w:author="CMCC-Luyang Zhao" w:date="2023-09-11T09:43:16Z">
              <w:r>
                <w:rPr>
                  <w:rFonts w:hint="eastAsia"/>
                  <w:b w:val="0"/>
                  <w:bCs/>
                  <w:highlight w:val="none"/>
                </w:rPr>
                <w:t>6.2.3EA</w:t>
              </w:r>
            </w:ins>
            <w:ins w:id="76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7" w:author="CMCC-Luyang Zhao" w:date="2023-09-11T09:43:30Z">
              <w:r>
                <w:rPr>
                  <w:rFonts w:hint="eastAsia"/>
                  <w:b w:val="0"/>
                  <w:bCs/>
                  <w:highlight w:val="none"/>
                </w:rPr>
                <w:t>Power class 3</w:t>
              </w:r>
            </w:ins>
            <w:ins w:id="78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79" w:author="CMCC-Luyang Zhao" w:date="2023-09-11T09:43:3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0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1" w:author="CMCC-Luyang Zhao" w:date="2023-09-11T09:43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</w:t>
              </w:r>
            </w:ins>
            <w:ins w:id="82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3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84" w:author="CMCC-Luyang Zhao" w:date="2023-09-11T09:43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85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86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8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2349" w:type="dxa"/>
            <w:tcPrChange w:id="89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" w:author="CMCC-Luyang Zhao" w:date="2023-08-31T18:56:06Z"/>
                <w:b w:val="0"/>
                <w:bCs/>
                <w:highlight w:val="none"/>
              </w:rPr>
            </w:pPr>
            <w:ins w:id="91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92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93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94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95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96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97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9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9" w:author="CMCC-Luyang Zhao" w:date="2023-08-31T18:56:06Z"/>
                <w:b w:val="0"/>
                <w:bCs/>
                <w:highlight w:val="none"/>
              </w:rPr>
            </w:pPr>
            <w:ins w:id="100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101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02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03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04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05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06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07" w:author="CMCC-Luyang Zhao" w:date="2023-08-31T18:56:06Z"/>
          <w:trPrChange w:id="10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10" w:author="CMCC-Luyang Zhao" w:date="2023-08-31T18:56:06Z"/>
                <w:rFonts w:hint="eastAsia"/>
                <w:b w:val="0"/>
                <w:bCs/>
                <w:highlight w:val="none"/>
              </w:rPr>
            </w:pPr>
            <w:ins w:id="111" w:author="CMCC-Luyang Zhao" w:date="2023-08-31T18:58:37Z">
              <w:r>
                <w:rPr>
                  <w:b w:val="0"/>
                  <w:bCs/>
                  <w:highlight w:val="none"/>
                </w:rPr>
                <w:t>6.2A.3 UE additional maximum output power reduction for category M1 UE</w:t>
              </w:r>
            </w:ins>
          </w:p>
        </w:tc>
        <w:tc>
          <w:tcPr>
            <w:tcW w:w="3206" w:type="dxa"/>
            <w:tcPrChange w:id="11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13" w:author="CMCC-Luyang Zhao" w:date="2023-08-31T18:56:06Z"/>
                <w:b w:val="0"/>
                <w:bCs/>
                <w:highlight w:val="none"/>
              </w:rPr>
            </w:pPr>
            <w:ins w:id="114" w:author="CMCC-Luyang Zhao" w:date="2023-09-11T10:02:03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  <w:tc>
          <w:tcPr>
            <w:tcW w:w="2349" w:type="dxa"/>
            <w:tcPrChange w:id="11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16" w:author="CMCC-Luyang Zhao" w:date="2023-08-31T18:56:06Z"/>
                <w:b w:val="0"/>
                <w:bCs/>
                <w:highlight w:val="none"/>
              </w:rPr>
            </w:pPr>
            <w:ins w:id="117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8" w:author="CMCC-Luyang Zhao" w:date="2023-09-11T10:01:37Z">
              <w:r>
                <w:rPr>
                  <w:rFonts w:hint="eastAsia"/>
                  <w:b w:val="0"/>
                  <w:bCs/>
                  <w:highlight w:val="none"/>
                </w:rPr>
                <w:t>6.2.4EA</w:t>
              </w:r>
            </w:ins>
            <w:ins w:id="119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120" w:author="CMCC-Luyang Zhao" w:date="2023-09-11T10:04:49Z">
              <w:r>
                <w:rPr>
                  <w:rFonts w:hint="eastAsia"/>
                  <w:b w:val="0"/>
                  <w:bCs/>
                  <w:highlight w:val="none"/>
                </w:rPr>
                <w:t>] for FDD band with “f ≤ 3.0GHz”.</w:t>
              </w:r>
            </w:ins>
          </w:p>
        </w:tc>
        <w:tc>
          <w:tcPr>
            <w:tcW w:w="2492" w:type="dxa"/>
            <w:tcPrChange w:id="12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22" w:author="CMCC-Luyang Zhao" w:date="2023-08-31T18:56:06Z"/>
                <w:b w:val="0"/>
                <w:bCs/>
                <w:highlight w:val="none"/>
              </w:rPr>
            </w:pPr>
            <w:ins w:id="123" w:author="CMCC-Luyang Zhao" w:date="2023-09-11T10:01:44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4" w:author="CMCC-Luyang Zhao" w:date="2023-08-31T18:56:07Z"/>
          <w:trPrChange w:id="12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2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2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28" w:author="CMCC-Luyang Zhao" w:date="2023-08-31T18:58:43Z">
              <w:r>
                <w:rPr>
                  <w:b w:val="0"/>
                  <w:bCs/>
                  <w:highlight w:val="none"/>
                </w:rPr>
                <w:t>6.2A.4 Configured transmitted Power for category M1</w:t>
              </w:r>
            </w:ins>
          </w:p>
        </w:tc>
        <w:tc>
          <w:tcPr>
            <w:tcW w:w="3206" w:type="dxa"/>
            <w:tcPrChange w:id="12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30" w:author="CMCC-Luyang Zhao" w:date="2023-08-31T18:56:07Z"/>
                <w:b w:val="0"/>
                <w:bCs/>
                <w:highlight w:val="none"/>
              </w:rPr>
            </w:pPr>
            <w:ins w:id="131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32" w:author="CMCC-Luyang Zhao" w:date="2023-09-11T10:47:28Z">
              <w:r>
                <w:rPr>
                  <w:rFonts w:hint="eastAsia"/>
                  <w:b w:val="0"/>
                  <w:bCs/>
                  <w:highlight w:val="none"/>
                </w:rPr>
                <w:t>6.2.5EA</w:t>
              </w:r>
            </w:ins>
            <w:ins w:id="133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13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35" w:author="CMCC-Luyang Zhao" w:date="2023-08-31T18:56:07Z"/>
                <w:b w:val="0"/>
                <w:bCs/>
                <w:highlight w:val="none"/>
              </w:rPr>
            </w:pPr>
            <w:ins w:id="136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  <w:tc>
          <w:tcPr>
            <w:tcW w:w="2492" w:type="dxa"/>
            <w:tcPrChange w:id="13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38" w:author="CMCC-Luyang Zhao" w:date="2023-08-31T18:56:07Z"/>
                <w:b w:val="0"/>
                <w:bCs/>
                <w:highlight w:val="none"/>
              </w:rPr>
            </w:pPr>
            <w:ins w:id="139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40" w:author="CMCC-Luyang Zhao" w:date="2023-08-31T18:56:07Z"/>
          <w:trPrChange w:id="1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4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44" w:author="CMCC-Luyang Zhao" w:date="2023-08-31T18:58:48Z">
              <w:r>
                <w:rPr>
                  <w:b w:val="0"/>
                  <w:bCs/>
                  <w:highlight w:val="none"/>
                </w:rPr>
                <w:t>6.2B.1</w:t>
              </w:r>
            </w:ins>
            <w:ins w:id="145" w:author="CMCC-Luyang Zhao" w:date="2023-08-31T18:58:48Z">
              <w:r>
                <w:rPr>
                  <w:b w:val="0"/>
                  <w:bCs/>
                  <w:highlight w:val="none"/>
                </w:rPr>
                <w:tab/>
              </w:r>
            </w:ins>
            <w:ins w:id="146" w:author="CMCC-Luyang Zhao" w:date="2023-08-31T18:58:48Z">
              <w:r>
                <w:rPr>
                  <w:b w:val="0"/>
                  <w:bCs/>
                  <w:highlight w:val="none"/>
                  <w:lang w:eastAsia="zh-CN"/>
                </w:rPr>
                <w:t xml:space="preserve">UE </w:t>
              </w:r>
            </w:ins>
            <w:ins w:id="147" w:author="CMCC-Luyang Zhao" w:date="2023-08-31T18:58:48Z">
              <w:r>
                <w:rPr>
                  <w:b w:val="0"/>
                  <w:bCs/>
                  <w:highlight w:val="none"/>
                </w:rPr>
                <w:t>maximum output power for category NB1 and NB2</w:t>
              </w:r>
            </w:ins>
          </w:p>
        </w:tc>
        <w:tc>
          <w:tcPr>
            <w:tcW w:w="3206" w:type="dxa"/>
            <w:tcPrChange w:id="14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49" w:author="CMCC-Luyang Zhao" w:date="2023-08-31T18:56:07Z"/>
                <w:b w:val="0"/>
                <w:bCs/>
                <w:highlight w:val="none"/>
              </w:rPr>
            </w:pPr>
            <w:ins w:id="150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51" w:author="CMCC-Luyang Zhao" w:date="2023-09-11T09:27:33Z">
              <w:r>
                <w:rPr>
                  <w:rFonts w:hint="eastAsia"/>
                  <w:b w:val="0"/>
                  <w:bCs/>
                  <w:highlight w:val="none"/>
                </w:rPr>
                <w:t>6.2.2F</w:t>
              </w:r>
            </w:ins>
            <w:ins w:id="152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153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with “f ≤ 3.0GHz</w:t>
              </w:r>
            </w:ins>
            <w:ins w:id="154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55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15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57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8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159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60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161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62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163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64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</w:p>
        </w:tc>
        <w:tc>
          <w:tcPr>
            <w:tcW w:w="2349" w:type="dxa"/>
            <w:tcPrChange w:id="16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66" w:author="CMCC-Luyang Zhao" w:date="2023-08-31T18:56:07Z"/>
                <w:b w:val="0"/>
                <w:bCs/>
                <w:highlight w:val="none"/>
              </w:rPr>
            </w:pPr>
            <w:ins w:id="167" w:author="CMCC-Luyang Zhao" w:date="2023-09-11T09:31:34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  <w:tc>
          <w:tcPr>
            <w:tcW w:w="2492" w:type="dxa"/>
            <w:tcPrChange w:id="16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69" w:author="CMCC-Luyang Zhao" w:date="2023-08-31T18:56:07Z"/>
                <w:b w:val="0"/>
                <w:bCs/>
                <w:highlight w:val="none"/>
              </w:rPr>
            </w:pPr>
            <w:ins w:id="170" w:author="CMCC-Luyang Zhao" w:date="2023-09-11T09:31:35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71" w:author="CMCC-Luyang Zhao" w:date="2023-08-31T18:56:07Z"/>
          <w:trPrChange w:id="17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7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74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75" w:author="CMCC-Luyang Zhao" w:date="2023-08-31T18:58:54Z">
              <w:r>
                <w:rPr>
                  <w:b w:val="0"/>
                  <w:bCs/>
                  <w:highlight w:val="none"/>
                </w:rPr>
                <w:t>6.2B.2</w:t>
              </w:r>
            </w:ins>
            <w:ins w:id="176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177" w:author="CMCC-Luyang Zhao" w:date="2023-08-31T18:58:54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178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179" w:author="CMCC-Luyang Zhao" w:date="2023-08-31T18:58:54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180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>category NB1 and NB2</w:t>
              </w:r>
            </w:ins>
          </w:p>
        </w:tc>
        <w:tc>
          <w:tcPr>
            <w:tcW w:w="3206" w:type="dxa"/>
            <w:tcPrChange w:id="18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82" w:author="CMCC-Luyang Zhao" w:date="2023-08-31T18:56:07Z"/>
                <w:b w:val="0"/>
                <w:bCs/>
                <w:highlight w:val="none"/>
              </w:rPr>
            </w:pPr>
            <w:ins w:id="183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84" w:author="CMCC-Luyang Zhao" w:date="2023-09-11T09:51:34Z">
              <w:r>
                <w:rPr>
                  <w:rFonts w:hint="eastAsia"/>
                  <w:b w:val="0"/>
                  <w:bCs/>
                  <w:highlight w:val="none"/>
                </w:rPr>
                <w:t>6.2.3F</w:t>
              </w:r>
            </w:ins>
            <w:ins w:id="185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“Power class 3</w:t>
              </w:r>
            </w:ins>
            <w:ins w:id="186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87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88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89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0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91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349" w:type="dxa"/>
            <w:tcPrChange w:id="1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93" w:author="CMCC-Luyang Zhao" w:date="2023-08-31T18:56:07Z"/>
                <w:b w:val="0"/>
                <w:bCs/>
                <w:highlight w:val="none"/>
              </w:rPr>
            </w:pPr>
            <w:ins w:id="194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195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96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97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98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9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0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20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02" w:author="CMCC-Luyang Zhao" w:date="2023-08-31T18:56:07Z"/>
                <w:b w:val="0"/>
                <w:bCs/>
                <w:highlight w:val="none"/>
              </w:rPr>
            </w:pPr>
            <w:ins w:id="203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204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5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206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207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208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9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0" w:author="CMCC-Luyang Zhao" w:date="2023-08-31T18:56:07Z"/>
          <w:trPrChange w:id="2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1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14" w:author="CMCC-Luyang Zhao" w:date="2023-08-31T18:59:00Z">
              <w:r>
                <w:rPr>
                  <w:b w:val="0"/>
                  <w:bCs/>
                  <w:highlight w:val="none"/>
                </w:rPr>
                <w:t>6.2B.3</w:t>
              </w:r>
            </w:ins>
            <w:ins w:id="215" w:author="CMCC-Luyang Zhao" w:date="2023-08-31T18:59:00Z">
              <w:r>
                <w:rPr>
                  <w:b w:val="0"/>
                  <w:bCs/>
                  <w:highlight w:val="none"/>
                </w:rPr>
                <w:tab/>
              </w:r>
            </w:ins>
            <w:ins w:id="216" w:author="CMCC-Luyang Zhao" w:date="2023-08-31T18:59:00Z">
              <w:r>
                <w:rPr>
                  <w:b w:val="0"/>
                  <w:bCs/>
                  <w:highlight w:val="none"/>
                </w:rPr>
                <w:t>UE additional maximum output power reduction for category NB1 and NB2 UE</w:t>
              </w:r>
            </w:ins>
          </w:p>
        </w:tc>
        <w:tc>
          <w:tcPr>
            <w:tcW w:w="3206" w:type="dxa"/>
            <w:tcPrChange w:id="2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18" w:author="CMCC-Luyang Zhao" w:date="2023-08-31T18:56:07Z"/>
                <w:b w:val="0"/>
                <w:bCs/>
                <w:highlight w:val="none"/>
              </w:rPr>
            </w:pPr>
            <w:ins w:id="219" w:author="CMCC-Luyang Zhao" w:date="2023-11-03T10:49:2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0" w:author="CMCC-Luyang Zhao" w:date="2023-11-03T10:49:2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21" w:author="CMCC-Luyang Zhao" w:date="2023-11-03T10:49:2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22" w:author="CMCC-Luyang Zhao" w:date="2023-11-03T10:49:2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23" w:author="CMCC-Luyang Zhao" w:date="2023-11-03T10:49:22Z">
              <w:r>
                <w:rPr>
                  <w:rFonts w:cs="Arial"/>
                  <w:lang w:eastAsia="ja-JP"/>
                </w:rPr>
                <w:t>≤</w:t>
              </w:r>
            </w:ins>
            <w:ins w:id="224" w:author="CMCC-Luyang Zhao" w:date="2023-11-03T10:49:2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25" w:author="CMCC-Luyang Zhao" w:date="2023-11-03T10:49:2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2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27" w:author="CMCC-Luyang Zhao" w:date="2023-08-31T18:56:07Z"/>
                <w:b w:val="0"/>
                <w:bCs/>
                <w:highlight w:val="none"/>
              </w:rPr>
            </w:pPr>
            <w:ins w:id="228" w:author="CMCC-Luyang Zhao" w:date="2023-11-03T10:49:3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9" w:author="CMCC-Luyang Zhao" w:date="2023-11-03T10:49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0" w:author="CMCC-Luyang Zhao" w:date="2023-11-03T10:49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31" w:author="CMCC-Luyang Zhao" w:date="2023-11-03T10:49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32" w:author="CMCC-Luyang Zhao" w:date="2023-11-03T10:49:32Z">
              <w:r>
                <w:rPr>
                  <w:rFonts w:cs="Arial"/>
                  <w:lang w:eastAsia="ja-JP"/>
                </w:rPr>
                <w:t>≤</w:t>
              </w:r>
            </w:ins>
            <w:ins w:id="233" w:author="CMCC-Luyang Zhao" w:date="2023-11-03T10:49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34" w:author="CMCC-Luyang Zhao" w:date="2023-11-03T10:49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PrChange w:id="2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36" w:author="CMCC-Luyang Zhao" w:date="2023-08-31T18:56:07Z"/>
                <w:b w:val="0"/>
                <w:bCs/>
                <w:highlight w:val="none"/>
              </w:rPr>
            </w:pPr>
            <w:ins w:id="237" w:author="CMCC-Luyang Zhao" w:date="2023-11-03T10:49:41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38" w:author="CMCC-Luyang Zhao" w:date="2023-11-03T10:49:41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9" w:author="CMCC-Luyang Zhao" w:date="2023-11-03T10:49:41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40" w:author="CMCC-Luyang Zhao" w:date="2023-11-03T10:49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41" w:author="CMCC-Luyang Zhao" w:date="2023-11-03T10:49:41Z">
              <w:r>
                <w:rPr>
                  <w:rFonts w:cs="Arial"/>
                  <w:lang w:eastAsia="ja-JP"/>
                </w:rPr>
                <w:t>≤</w:t>
              </w:r>
            </w:ins>
            <w:ins w:id="242" w:author="CMCC-Luyang Zhao" w:date="2023-11-03T10:49:41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43" w:author="CMCC-Luyang Zhao" w:date="2023-11-03T10:49:41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44" w:author="CMCC-Luyang Zhao" w:date="2023-08-31T18:56:07Z"/>
          <w:trPrChange w:id="2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4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48" w:author="CMCC-Luyang Zhao" w:date="2023-08-31T18:59:07Z">
              <w:r>
                <w:rPr>
                  <w:b w:val="0"/>
                  <w:bCs/>
                  <w:highlight w:val="none"/>
                </w:rPr>
                <w:t>6.2B.4</w:t>
              </w:r>
            </w:ins>
            <w:ins w:id="249" w:author="CMCC-Luyang Zhao" w:date="2023-08-31T18:59:07Z">
              <w:r>
                <w:rPr>
                  <w:b w:val="0"/>
                  <w:bCs/>
                  <w:highlight w:val="none"/>
                </w:rPr>
                <w:tab/>
              </w:r>
            </w:ins>
            <w:ins w:id="250" w:author="CMCC-Luyang Zhao" w:date="2023-08-31T18:59:07Z">
              <w:r>
                <w:rPr>
                  <w:b w:val="0"/>
                  <w:bCs/>
                  <w:highlight w:val="none"/>
                </w:rPr>
                <w:t>Configured transmitted Power for category NB1 and NB2</w:t>
              </w:r>
            </w:ins>
          </w:p>
        </w:tc>
        <w:tc>
          <w:tcPr>
            <w:tcW w:w="3206" w:type="dxa"/>
            <w:tcPrChange w:id="25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52" w:author="CMCC-Luyang Zhao" w:date="2023-08-31T18:56:07Z"/>
                <w:b w:val="0"/>
                <w:bCs/>
                <w:highlight w:val="none"/>
              </w:rPr>
            </w:pPr>
            <w:ins w:id="253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54" w:author="CMCC-Luyang Zhao" w:date="2023-09-11T18:01:53Z">
              <w:r>
                <w:rPr>
                  <w:rFonts w:hint="eastAsia"/>
                  <w:b w:val="0"/>
                  <w:bCs/>
                  <w:highlight w:val="none"/>
                </w:rPr>
                <w:t>6.2.5F</w:t>
              </w:r>
            </w:ins>
            <w:ins w:id="255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25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57" w:author="CMCC-Luyang Zhao" w:date="2023-08-31T18:56:07Z"/>
                <w:b w:val="0"/>
                <w:bCs/>
                <w:highlight w:val="none"/>
              </w:rPr>
            </w:pPr>
            <w:ins w:id="258" w:author="CMCC-Luyang Zhao" w:date="2023-09-11T18:02:01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  <w:tc>
          <w:tcPr>
            <w:tcW w:w="2492" w:type="dxa"/>
            <w:tcPrChange w:id="25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60" w:author="CMCC-Luyang Zhao" w:date="2023-08-31T18:56:07Z"/>
                <w:b w:val="0"/>
                <w:bCs/>
                <w:highlight w:val="none"/>
              </w:rPr>
            </w:pPr>
            <w:ins w:id="261" w:author="CMCC-Luyang Zhao" w:date="2023-09-11T18:02:03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62" w:author="CMCC-Luyang Zhao" w:date="2023-08-31T18:56:07Z"/>
          <w:trPrChange w:id="2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65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66" w:author="CMCC-Luyang Zhao" w:date="2023-08-31T18:59:12Z">
              <w:r>
                <w:rPr>
                  <w:b w:val="0"/>
                  <w:bCs/>
                  <w:highlight w:val="none"/>
                </w:rPr>
                <w:t>6.3A.1</w:t>
              </w:r>
            </w:ins>
            <w:ins w:id="267" w:author="CMCC-Luyang Zhao" w:date="2023-08-31T18:59:12Z">
              <w:r>
                <w:rPr>
                  <w:b w:val="0"/>
                  <w:bCs/>
                  <w:highlight w:val="none"/>
                </w:rPr>
                <w:tab/>
              </w:r>
            </w:ins>
            <w:ins w:id="268" w:author="CMCC-Luyang Zhao" w:date="2023-08-31T18:59:12Z">
              <w:r>
                <w:rPr>
                  <w:b w:val="0"/>
                  <w:bCs/>
                  <w:highlight w:val="none"/>
                </w:rPr>
                <w:t>UE Minimum output power for category M1</w:t>
              </w:r>
            </w:ins>
          </w:p>
        </w:tc>
        <w:tc>
          <w:tcPr>
            <w:tcW w:w="3206" w:type="dxa"/>
            <w:tcPrChange w:id="26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70" w:author="CMCC-Luyang Zhao" w:date="2023-08-31T18:56:07Z"/>
                <w:b w:val="0"/>
                <w:bCs/>
                <w:highlight w:val="none"/>
              </w:rPr>
            </w:pPr>
            <w:ins w:id="271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72" w:author="CMCC-Luyang Zhao" w:date="2023-09-11T10:54:04Z">
              <w:r>
                <w:rPr>
                  <w:rFonts w:hint="eastAsia"/>
                  <w:b w:val="0"/>
                  <w:bCs/>
                  <w:highlight w:val="none"/>
                </w:rPr>
                <w:t>6.3.2EA</w:t>
              </w:r>
            </w:ins>
            <w:ins w:id="273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74" w:author="CMCC-Luyang Zhao" w:date="2023-09-11T10:54:15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7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76" w:author="CMCC-Luyang Zhao" w:date="2023-08-31T18:56:07Z"/>
                <w:b w:val="0"/>
                <w:bCs/>
                <w:highlight w:val="none"/>
              </w:rPr>
            </w:pPr>
            <w:ins w:id="277" w:author="CMCC-Luyang Zhao" w:date="2023-09-11T10:54:21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  <w:tc>
          <w:tcPr>
            <w:tcW w:w="2492" w:type="dxa"/>
            <w:tcPrChange w:id="27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79" w:author="CMCC-Luyang Zhao" w:date="2023-08-31T18:56:07Z"/>
                <w:b w:val="0"/>
                <w:bCs/>
                <w:highlight w:val="none"/>
              </w:rPr>
            </w:pPr>
            <w:ins w:id="280" w:author="CMCC-Luyang Zhao" w:date="2023-09-11T10:54:22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1" w:author="CMCC-Luyang Zhao" w:date="2023-08-31T18:56:08Z"/>
          <w:trPrChange w:id="28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8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84" w:author="CMCC-Luyang Zhao" w:date="2023-08-31T18:56:08Z"/>
                <w:rFonts w:hint="eastAsia"/>
                <w:b w:val="0"/>
                <w:bCs/>
                <w:highlight w:val="none"/>
              </w:rPr>
            </w:pPr>
            <w:ins w:id="285" w:author="CMCC-Luyang Zhao" w:date="2023-08-31T18:59:18Z">
              <w:bookmarkStart w:id="14" w:name="_Toc27075"/>
              <w:r>
                <w:rPr>
                  <w:b w:val="0"/>
                  <w:bCs/>
                  <w:highlight w:val="none"/>
                </w:rPr>
                <w:t>6.3A.2</w:t>
              </w:r>
            </w:ins>
            <w:ins w:id="286" w:author="CMCC-Luyang Zhao" w:date="2023-08-31T18:59:18Z">
              <w:r>
                <w:rPr>
                  <w:b w:val="0"/>
                  <w:bCs/>
                  <w:highlight w:val="none"/>
                </w:rPr>
                <w:tab/>
              </w:r>
            </w:ins>
            <w:ins w:id="287" w:author="CMCC-Luyang Zhao" w:date="2023-08-31T18:59:18Z">
              <w:r>
                <w:rPr>
                  <w:b w:val="0"/>
                  <w:bCs/>
                  <w:highlight w:val="none"/>
                </w:rPr>
                <w:t>Transmit OFF power for category M1</w:t>
              </w:r>
              <w:bookmarkEnd w:id="14"/>
            </w:ins>
          </w:p>
        </w:tc>
        <w:tc>
          <w:tcPr>
            <w:tcW w:w="3206" w:type="dxa"/>
            <w:tcPrChange w:id="28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89" w:author="CMCC-Luyang Zhao" w:date="2023-08-31T18:56:08Z"/>
                <w:b w:val="0"/>
                <w:bCs/>
                <w:highlight w:val="none"/>
              </w:rPr>
            </w:pPr>
            <w:ins w:id="290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91" w:author="CMCC-Luyang Zhao" w:date="2023-09-11T11:00:00Z">
              <w:r>
                <w:rPr>
                  <w:rFonts w:hint="eastAsia"/>
                  <w:b w:val="0"/>
                  <w:bCs/>
                  <w:highlight w:val="none"/>
                </w:rPr>
                <w:t>6.3.3EA</w:t>
              </w:r>
            </w:ins>
            <w:ins w:id="292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93" w:author="CMCC-Luyang Zhao" w:date="2023-09-11T11:00:32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9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95" w:author="CMCC-Luyang Zhao" w:date="2023-08-31T18:56:08Z"/>
                <w:b w:val="0"/>
                <w:bCs/>
                <w:highlight w:val="none"/>
              </w:rPr>
            </w:pPr>
            <w:ins w:id="296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  <w:tc>
          <w:tcPr>
            <w:tcW w:w="2492" w:type="dxa"/>
            <w:tcPrChange w:id="29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98" w:author="CMCC-Luyang Zhao" w:date="2023-08-31T18:56:08Z"/>
                <w:b w:val="0"/>
                <w:bCs/>
                <w:highlight w:val="none"/>
              </w:rPr>
            </w:pPr>
            <w:ins w:id="299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" w:author="CMCC-Luyang Zhao" w:date="2023-09-11T18:0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55" w:hRule="atLeast"/>
          <w:jc w:val="center"/>
          <w:ins w:id="300" w:author="CMCC-Luyang Zhao" w:date="2023-08-31T18:56:08Z"/>
          <w:trPrChange w:id="301" w:author="CMCC-Luyang Zhao" w:date="2023-09-11T18:02:51Z">
            <w:trPr>
              <w:jc w:val="center"/>
            </w:trPr>
          </w:trPrChange>
        </w:trPr>
        <w:tc>
          <w:tcPr>
            <w:tcW w:w="1921" w:type="dxa"/>
            <w:tcPrChange w:id="302" w:author="CMCC-Luyang Zhao" w:date="2023-09-11T18:02:51Z">
              <w:tcPr>
                <w:tcW w:w="1900" w:type="dxa"/>
              </w:tcPr>
            </w:tcPrChange>
          </w:tcPr>
          <w:p>
            <w:pPr>
              <w:pStyle w:val="60"/>
              <w:rPr>
                <w:ins w:id="30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04" w:author="CMCC-Luyang Zhao" w:date="2023-08-31T18:59:24Z">
              <w:r>
                <w:rPr>
                  <w:b w:val="0"/>
                  <w:bCs/>
                  <w:highlight w:val="none"/>
                </w:rPr>
                <w:t>6.3A.3.1</w:t>
              </w:r>
            </w:ins>
            <w:ins w:id="305" w:author="CMCC-Luyang Zhao" w:date="2023-08-31T18:59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06" w:author="CMCC-Luyang Zhao" w:date="2023-08-31T18:59:24Z">
              <w:r>
                <w:rPr>
                  <w:b w:val="0"/>
                  <w:bCs/>
                  <w:highlight w:val="none"/>
                </w:rPr>
                <w:t>General ON/OFF time mask for category M1</w:t>
              </w:r>
            </w:ins>
          </w:p>
        </w:tc>
        <w:tc>
          <w:tcPr>
            <w:tcW w:w="3206" w:type="dxa"/>
            <w:tcPrChange w:id="307" w:author="CMCC-Luyang Zhao" w:date="2023-09-11T18:02:51Z">
              <w:tcPr>
                <w:tcW w:w="3170" w:type="dxa"/>
              </w:tcPr>
            </w:tcPrChange>
          </w:tcPr>
          <w:p>
            <w:pPr>
              <w:pStyle w:val="60"/>
              <w:rPr>
                <w:ins w:id="308" w:author="CMCC-Luyang Zhao" w:date="2023-08-31T18:56:08Z"/>
                <w:b w:val="0"/>
                <w:bCs/>
                <w:highlight w:val="none"/>
              </w:rPr>
            </w:pPr>
            <w:ins w:id="309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10" w:author="CMCC-Luyang Zhao" w:date="2023-09-11T11:02:02Z">
              <w:r>
                <w:rPr>
                  <w:rFonts w:hint="eastAsia"/>
                  <w:b w:val="0"/>
                  <w:bCs/>
                  <w:highlight w:val="none"/>
                </w:rPr>
                <w:t>6.3.4EA.1</w:t>
              </w:r>
            </w:ins>
            <w:ins w:id="311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12" w:author="CMCC-Luyang Zhao" w:date="2023-09-11T18:02:51Z">
              <w:tcPr>
                <w:tcW w:w="2323" w:type="dxa"/>
              </w:tcPr>
            </w:tcPrChange>
          </w:tcPr>
          <w:p>
            <w:pPr>
              <w:pStyle w:val="60"/>
              <w:rPr>
                <w:ins w:id="313" w:author="CMCC-Luyang Zhao" w:date="2023-08-31T18:56:08Z"/>
                <w:b w:val="0"/>
                <w:bCs/>
                <w:highlight w:val="none"/>
              </w:rPr>
            </w:pPr>
            <w:ins w:id="314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  <w:tc>
          <w:tcPr>
            <w:tcW w:w="2492" w:type="dxa"/>
            <w:tcPrChange w:id="315" w:author="CMCC-Luyang Zhao" w:date="2023-09-11T18:02:51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16" w:author="CMCC-Luyang Zhao" w:date="2023-08-31T18:56:08Z"/>
                <w:b w:val="0"/>
                <w:bCs/>
                <w:highlight w:val="none"/>
              </w:rPr>
            </w:pPr>
            <w:ins w:id="317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18" w:author="CMCC-Luyang Zhao" w:date="2023-08-31T18:56:08Z"/>
          <w:trPrChange w:id="31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2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21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22" w:author="CMCC-Luyang Zhao" w:date="2023-08-31T18:59:30Z">
              <w:r>
                <w:rPr>
                  <w:b w:val="0"/>
                  <w:bCs/>
                  <w:highlight w:val="none"/>
                </w:rPr>
                <w:t>6.3A.3.2.1</w:t>
              </w:r>
            </w:ins>
            <w:ins w:id="323" w:author="CMCC-Luyang Zhao" w:date="2023-08-31T18:59:30Z">
              <w:r>
                <w:rPr>
                  <w:b w:val="0"/>
                  <w:bCs/>
                  <w:highlight w:val="none"/>
                </w:rPr>
                <w:tab/>
              </w:r>
            </w:ins>
            <w:ins w:id="324" w:author="CMCC-Luyang Zhao" w:date="2023-08-31T18:59:30Z">
              <w:r>
                <w:rPr>
                  <w:b w:val="0"/>
                  <w:bCs/>
                  <w:highlight w:val="none"/>
                </w:rPr>
                <w:t>PRACH time mask for UE category M1</w:t>
              </w:r>
            </w:ins>
          </w:p>
        </w:tc>
        <w:tc>
          <w:tcPr>
            <w:tcW w:w="3206" w:type="dxa"/>
            <w:tcPrChange w:id="32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26" w:author="CMCC-Luyang Zhao" w:date="2023-08-31T18:56:08Z"/>
                <w:b w:val="0"/>
                <w:bCs/>
                <w:highlight w:val="none"/>
              </w:rPr>
            </w:pPr>
            <w:ins w:id="327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28" w:author="CMCC-Luyang Zhao" w:date="2023-09-11T11:04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29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3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31" w:author="CMCC-Luyang Zhao" w:date="2023-08-31T18:56:08Z"/>
                <w:b w:val="0"/>
                <w:bCs/>
                <w:highlight w:val="none"/>
              </w:rPr>
            </w:pPr>
            <w:ins w:id="332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3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4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36" w:author="CMCC-Luyang Zhao" w:date="2023-08-31T18:56:08Z"/>
                <w:b w:val="0"/>
                <w:bCs/>
                <w:highlight w:val="none"/>
              </w:rPr>
            </w:pPr>
            <w:ins w:id="337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8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9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40" w:author="CMCC-Luyang Zhao" w:date="2023-08-31T18:56:08Z"/>
          <w:trPrChange w:id="3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4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44" w:author="CMCC-Luyang Zhao" w:date="2023-08-31T18:59:35Z">
              <w:r>
                <w:rPr>
                  <w:b w:val="0"/>
                  <w:bCs/>
                  <w:highlight w:val="none"/>
                </w:rPr>
                <w:t>6.3A.3.2.2</w:t>
              </w:r>
            </w:ins>
            <w:ins w:id="345" w:author="CMCC-Luyang Zhao" w:date="2023-08-31T18:59:35Z">
              <w:r>
                <w:rPr>
                  <w:b w:val="0"/>
                  <w:bCs/>
                  <w:highlight w:val="none"/>
                </w:rPr>
                <w:tab/>
              </w:r>
            </w:ins>
            <w:ins w:id="346" w:author="CMCC-Luyang Zhao" w:date="2023-08-31T18:59:35Z">
              <w:r>
                <w:rPr>
                  <w:b w:val="0"/>
                  <w:bCs/>
                  <w:highlight w:val="none"/>
                </w:rPr>
                <w:t>SRS time mask for UE category M1</w:t>
              </w:r>
            </w:ins>
          </w:p>
        </w:tc>
        <w:tc>
          <w:tcPr>
            <w:tcW w:w="3206" w:type="dxa"/>
            <w:tcPrChange w:id="34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48" w:author="CMCC-Luyang Zhao" w:date="2023-08-31T18:56:08Z"/>
                <w:b w:val="0"/>
                <w:bCs/>
                <w:highlight w:val="none"/>
              </w:rPr>
            </w:pPr>
            <w:ins w:id="349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0" w:author="CMCC-Luyang Zhao" w:date="2023-09-11T11:08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1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5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53" w:author="CMCC-Luyang Zhao" w:date="2023-08-31T18:56:08Z"/>
                <w:b w:val="0"/>
                <w:bCs/>
                <w:highlight w:val="none"/>
              </w:rPr>
            </w:pPr>
            <w:ins w:id="354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5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6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58" w:author="CMCC-Luyang Zhao" w:date="2023-08-31T18:56:08Z"/>
                <w:b w:val="0"/>
                <w:bCs/>
                <w:highlight w:val="none"/>
              </w:rPr>
            </w:pPr>
            <w:ins w:id="359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60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61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62" w:author="CMCC-Luyang Zhao" w:date="2023-08-31T18:56:08Z"/>
          <w:trPrChange w:id="3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65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66" w:author="CMCC-Luyang Zhao" w:date="2023-08-31T18:59:40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67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68" w:author="CMCC-Luyang Zhao" w:date="2023-08-31T18:59:40Z">
              <w:r>
                <w:rPr>
                  <w:b w:val="0"/>
                  <w:bCs/>
                  <w:highlight w:val="none"/>
                </w:rPr>
                <w:t>.</w:t>
              </w:r>
            </w:ins>
            <w:ins w:id="369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1</w:t>
              </w:r>
            </w:ins>
            <w:ins w:id="370" w:author="CMCC-Luyang Zhao" w:date="2023-08-31T18:59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71" w:author="CMCC-Luyang Zhao" w:date="2023-08-31T18:59:40Z">
              <w:r>
                <w:rPr>
                  <w:b w:val="0"/>
                  <w:bCs/>
                  <w:highlight w:val="none"/>
                </w:rPr>
                <w:t>Power Control Absolute power tolerance for UE category M1</w:t>
              </w:r>
            </w:ins>
          </w:p>
        </w:tc>
        <w:tc>
          <w:tcPr>
            <w:tcW w:w="3206" w:type="dxa"/>
            <w:tcPrChange w:id="3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73" w:author="CMCC-Luyang Zhao" w:date="2023-08-31T18:56:08Z"/>
                <w:b w:val="0"/>
                <w:bCs/>
                <w:highlight w:val="none"/>
              </w:rPr>
            </w:pPr>
            <w:ins w:id="374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75" w:author="CMCC-Luyang Zhao" w:date="2023-09-11T11:10:27Z">
              <w:r>
                <w:rPr>
                  <w:rFonts w:hint="eastAsia"/>
                  <w:b w:val="0"/>
                  <w:bCs/>
                  <w:highlight w:val="none"/>
                </w:rPr>
                <w:t>6.3.5EA.1</w:t>
              </w:r>
            </w:ins>
            <w:ins w:id="376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77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78" w:author="CMCC-Luyang Zhao" w:date="2023-08-31T18:56:08Z"/>
                <w:b w:val="0"/>
                <w:bCs/>
                <w:highlight w:val="none"/>
              </w:rPr>
            </w:pPr>
            <w:ins w:id="379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  <w:tc>
          <w:tcPr>
            <w:tcW w:w="2492" w:type="dxa"/>
            <w:tcPrChange w:id="38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81" w:author="CMCC-Luyang Zhao" w:date="2023-08-31T18:56:08Z"/>
                <w:b w:val="0"/>
                <w:bCs/>
                <w:highlight w:val="none"/>
              </w:rPr>
            </w:pPr>
            <w:ins w:id="382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83" w:author="CMCC-Luyang Zhao" w:date="2023-08-31T18:56:09Z"/>
          <w:trPrChange w:id="384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85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86" w:author="CMCC-Luyang Zhao" w:date="2023-08-31T18:56:09Z"/>
                <w:rFonts w:hint="eastAsia"/>
                <w:b w:val="0"/>
                <w:bCs/>
                <w:highlight w:val="none"/>
              </w:rPr>
            </w:pPr>
            <w:ins w:id="387" w:author="CMCC-Luyang Zhao" w:date="2023-08-31T18:59:44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88" w:author="CMCC-Luyang Zhao" w:date="2023-08-31T18:59:44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89" w:author="CMCC-Luyang Zhao" w:date="2023-08-31T18:59:44Z">
              <w:r>
                <w:rPr>
                  <w:b w:val="0"/>
                  <w:bCs/>
                  <w:highlight w:val="none"/>
                </w:rPr>
                <w:t>.2</w:t>
              </w:r>
            </w:ins>
            <w:ins w:id="390" w:author="CMCC-Luyang Zhao" w:date="2023-08-31T18:59:4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91" w:author="CMCC-Luyang Zhao" w:date="2023-08-31T18:59:44Z">
              <w:r>
                <w:rPr>
                  <w:b w:val="0"/>
                  <w:bCs/>
                  <w:highlight w:val="none"/>
                </w:rPr>
                <w:t>Power Control Relative power tolerance for UE category M1</w:t>
              </w:r>
            </w:ins>
          </w:p>
        </w:tc>
        <w:tc>
          <w:tcPr>
            <w:tcW w:w="3206" w:type="dxa"/>
            <w:tcPrChange w:id="39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93" w:author="CMCC-Luyang Zhao" w:date="2023-08-31T18:56:09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394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395" w:author="CMCC-Luyang Zhao" w:date="2023-09-11T11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96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397" w:author="CMCC-Luyang Zhao" w:date="2023-09-11T11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39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99" w:author="CMCC-Luyang Zhao" w:date="2023-08-31T18:56:09Z"/>
                <w:b w:val="0"/>
                <w:bCs/>
                <w:highlight w:val="none"/>
              </w:rPr>
            </w:pPr>
            <w:ins w:id="400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1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2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3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0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05" w:author="CMCC-Luyang Zhao" w:date="2023-08-31T18:56:09Z"/>
                <w:b w:val="0"/>
                <w:bCs/>
                <w:highlight w:val="none"/>
              </w:rPr>
            </w:pPr>
            <w:ins w:id="406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7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8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9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0" w:author="CMCC-Luyang Zhao" w:date="2023-08-31T18:56:09Z"/>
          <w:trPrChange w:id="4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13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14" w:author="CMCC-Luyang Zhao" w:date="2023-08-31T18:59:47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415" w:author="CMCC-Luyang Zhao" w:date="2023-08-31T18:59:47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416" w:author="CMCC-Luyang Zhao" w:date="2023-08-31T18:59:47Z">
              <w:r>
                <w:rPr>
                  <w:b w:val="0"/>
                  <w:bCs/>
                  <w:highlight w:val="none"/>
                </w:rPr>
                <w:t>.3</w:t>
              </w:r>
            </w:ins>
            <w:ins w:id="417" w:author="CMCC-Luyang Zhao" w:date="2023-08-31T18:5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18" w:author="CMCC-Luyang Zhao" w:date="2023-08-31T18:59:47Z">
              <w:r>
                <w:rPr>
                  <w:b w:val="0"/>
                  <w:bCs/>
                  <w:highlight w:val="none"/>
                </w:rPr>
                <w:t xml:space="preserve">Aggregate power control tolerance for UE category </w:t>
              </w:r>
            </w:ins>
            <w:ins w:id="419" w:author="CMCC-Luyang Zhao" w:date="2023-08-31T18:59:47Z">
              <w:r>
                <w:rPr>
                  <w:b w:val="0"/>
                  <w:bCs/>
                  <w:highlight w:val="none"/>
                  <w:lang w:eastAsia="zh-TW"/>
                </w:rPr>
                <w:t>M1</w:t>
              </w:r>
            </w:ins>
          </w:p>
        </w:tc>
        <w:tc>
          <w:tcPr>
            <w:tcW w:w="3206" w:type="dxa"/>
            <w:tcPrChange w:id="420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21" w:author="CMCC-Luyang Zhao" w:date="2023-08-31T18:56:09Z"/>
                <w:b w:val="0"/>
                <w:bCs/>
                <w:highlight w:val="none"/>
              </w:rPr>
            </w:pPr>
            <w:ins w:id="422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23" w:author="CMCC-Luyang Zhao" w:date="2023-09-11T11:19:43Z">
              <w:r>
                <w:rPr>
                  <w:rFonts w:hint="eastAsia"/>
                  <w:b w:val="0"/>
                  <w:bCs/>
                  <w:highlight w:val="none"/>
                </w:rPr>
                <w:t>6.3.5EA.3</w:t>
              </w:r>
            </w:ins>
            <w:ins w:id="424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25" w:author="CMCC-Luyang Zhao" w:date="2023-09-11T11:19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4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27" w:author="CMCC-Luyang Zhao" w:date="2023-08-31T18:56:09Z"/>
                <w:b w:val="0"/>
                <w:bCs/>
                <w:highlight w:val="none"/>
              </w:rPr>
            </w:pPr>
            <w:ins w:id="428" w:author="CMCC-Luyang Zhao" w:date="2023-09-11T11:19:47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29" w:author="CMCC-Luyang Zhao" w:date="2023-09-11T11:1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3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31" w:author="CMCC-Luyang Zhao" w:date="2023-08-31T18:56:09Z"/>
                <w:b w:val="0"/>
                <w:bCs/>
                <w:highlight w:val="none"/>
              </w:rPr>
            </w:pPr>
            <w:ins w:id="432" w:author="CMCC-Luyang Zhao" w:date="2023-09-11T11:19:50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33" w:author="CMCC-Luyang Zhao" w:date="2023-09-11T11:19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34" w:author="CMCC-Luyang Zhao" w:date="2023-08-31T18:56:09Z"/>
          <w:trPrChange w:id="4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37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38" w:author="CMCC-Luyang Zhao" w:date="2023-08-31T18:59:52Z">
              <w:r>
                <w:rPr>
                  <w:b w:val="0"/>
                  <w:bCs/>
                  <w:highlight w:val="none"/>
                </w:rPr>
                <w:t>6.3B.1</w:t>
              </w:r>
            </w:ins>
            <w:ins w:id="439" w:author="CMCC-Luyang Zhao" w:date="2023-08-31T18:59:52Z">
              <w:r>
                <w:rPr>
                  <w:b w:val="0"/>
                  <w:bCs/>
                  <w:highlight w:val="none"/>
                </w:rPr>
                <w:tab/>
              </w:r>
            </w:ins>
            <w:ins w:id="440" w:author="CMCC-Luyang Zhao" w:date="2023-08-31T18:59:52Z">
              <w:r>
                <w:rPr>
                  <w:b w:val="0"/>
                  <w:bCs/>
                  <w:highlight w:val="none"/>
                </w:rPr>
                <w:t>UE Minimum output power for category NB1 and NB2</w:t>
              </w:r>
            </w:ins>
          </w:p>
        </w:tc>
        <w:tc>
          <w:tcPr>
            <w:tcW w:w="3206" w:type="dxa"/>
            <w:tcPrChange w:id="4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42" w:author="CMCC-Luyang Zhao" w:date="2023-08-31T18:56:09Z"/>
                <w:b w:val="0"/>
                <w:bCs/>
                <w:highlight w:val="none"/>
              </w:rPr>
            </w:pPr>
            <w:ins w:id="443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44" w:author="CMCC-Luyang Zhao" w:date="2023-09-11T10:54:57Z">
              <w:r>
                <w:rPr>
                  <w:rFonts w:hint="eastAsia"/>
                  <w:b w:val="0"/>
                  <w:bCs/>
                  <w:highlight w:val="none"/>
                </w:rPr>
                <w:t>6.3.2F</w:t>
              </w:r>
            </w:ins>
            <w:ins w:id="445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4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47" w:author="CMCC-Luyang Zhao" w:date="2023-08-31T18:56:09Z"/>
                <w:b w:val="0"/>
                <w:bCs/>
                <w:highlight w:val="none"/>
              </w:rPr>
            </w:pPr>
            <w:ins w:id="448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  <w:tc>
          <w:tcPr>
            <w:tcW w:w="2492" w:type="dxa"/>
            <w:tcPrChange w:id="4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50" w:author="CMCC-Luyang Zhao" w:date="2023-08-31T18:56:09Z"/>
                <w:b w:val="0"/>
                <w:bCs/>
                <w:highlight w:val="none"/>
              </w:rPr>
            </w:pPr>
            <w:ins w:id="451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52" w:author="CMCC-Luyang Zhao" w:date="2023-08-31T18:56:09Z"/>
          <w:trPrChange w:id="4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55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56" w:author="CMCC-Luyang Zhao" w:date="2023-08-31T18:59:57Z">
              <w:bookmarkStart w:id="15" w:name="_Toc10034"/>
              <w:bookmarkStart w:id="16" w:name="_Toc120570042"/>
              <w:bookmarkStart w:id="17" w:name="_Toc18703"/>
              <w:bookmarkStart w:id="18" w:name="_Toc121162834"/>
              <w:bookmarkStart w:id="19" w:name="_Toc111062043"/>
              <w:bookmarkStart w:id="20" w:name="_Toc27821"/>
              <w:r>
                <w:rPr>
                  <w:b w:val="0"/>
                  <w:bCs/>
                  <w:highlight w:val="none"/>
                </w:rPr>
                <w:t>6.3B.2</w:t>
              </w:r>
            </w:ins>
            <w:ins w:id="457" w:author="CMCC-Luyang Zhao" w:date="2023-08-31T18:59:57Z">
              <w:r>
                <w:rPr>
                  <w:b w:val="0"/>
                  <w:bCs/>
                  <w:highlight w:val="none"/>
                </w:rPr>
                <w:tab/>
              </w:r>
            </w:ins>
            <w:ins w:id="458" w:author="CMCC-Luyang Zhao" w:date="2023-08-31T18:59:57Z">
              <w:r>
                <w:rPr>
                  <w:b w:val="0"/>
                  <w:bCs/>
                  <w:highlight w:val="none"/>
                </w:rPr>
                <w:t>Transmit OFF power for category NB1 and NB2</w:t>
              </w:r>
              <w:bookmarkEnd w:id="15"/>
              <w:bookmarkEnd w:id="16"/>
              <w:bookmarkEnd w:id="17"/>
              <w:bookmarkEnd w:id="18"/>
              <w:bookmarkEnd w:id="19"/>
              <w:bookmarkEnd w:id="20"/>
            </w:ins>
          </w:p>
        </w:tc>
        <w:tc>
          <w:tcPr>
            <w:tcW w:w="3206" w:type="dxa"/>
            <w:tcPrChange w:id="4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60" w:author="CMCC-Luyang Zhao" w:date="2023-08-31T18:56:09Z"/>
                <w:b w:val="0"/>
                <w:bCs/>
                <w:highlight w:val="none"/>
              </w:rPr>
            </w:pPr>
            <w:ins w:id="461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62" w:author="CMCC-Luyang Zhao" w:date="2023-09-11T11:00:08Z">
              <w:r>
                <w:rPr>
                  <w:rFonts w:hint="eastAsia"/>
                  <w:b w:val="0"/>
                  <w:bCs/>
                  <w:highlight w:val="none"/>
                </w:rPr>
                <w:t>6.3.3</w:t>
              </w:r>
            </w:ins>
            <w:ins w:id="463" w:author="CMCC-Luyang Zhao" w:date="2023-09-11T11:00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64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65" w:author="CMCC-Luyang Zhao" w:date="2023-09-11T11:00:34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46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67" w:author="CMCC-Luyang Zhao" w:date="2023-08-31T18:56:09Z"/>
                <w:b w:val="0"/>
                <w:bCs/>
                <w:highlight w:val="none"/>
              </w:rPr>
            </w:pPr>
            <w:ins w:id="468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69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0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47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72" w:author="CMCC-Luyang Zhao" w:date="2023-08-31T18:56:09Z"/>
                <w:b w:val="0"/>
                <w:bCs/>
                <w:highlight w:val="none"/>
              </w:rPr>
            </w:pPr>
            <w:ins w:id="473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74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5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76" w:author="CMCC-Luyang Zhao" w:date="2023-08-31T18:56:09Z"/>
          <w:trPrChange w:id="47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7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79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80" w:author="CMCC-Luyang Zhao" w:date="2023-08-31T19:00:03Z">
              <w:r>
                <w:rPr>
                  <w:b w:val="0"/>
                  <w:bCs/>
                  <w:highlight w:val="none"/>
                </w:rPr>
                <w:t>6.3B.3.1</w:t>
              </w:r>
            </w:ins>
            <w:ins w:id="481" w:author="CMCC-Luyang Zhao" w:date="2023-08-31T19:00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82" w:author="CMCC-Luyang Zhao" w:date="2023-08-31T19:00:03Z">
              <w:r>
                <w:rPr>
                  <w:b w:val="0"/>
                  <w:bCs/>
                  <w:highlight w:val="none"/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3206" w:type="dxa"/>
            <w:tcPrChange w:id="48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84" w:author="CMCC-Luyang Zhao" w:date="2023-08-31T18:56:09Z"/>
                <w:b w:val="0"/>
                <w:bCs/>
                <w:highlight w:val="none"/>
              </w:rPr>
            </w:pPr>
            <w:ins w:id="485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86" w:author="CMCC-Luyang Zhao" w:date="2023-09-11T11:02:1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87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349" w:type="dxa"/>
            <w:tcPrChange w:id="48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89" w:author="CMCC-Luyang Zhao" w:date="2023-08-31T18:56:09Z"/>
                <w:b w:val="0"/>
                <w:bCs/>
                <w:highlight w:val="none"/>
              </w:rPr>
            </w:pPr>
            <w:ins w:id="490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1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2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492" w:type="dxa"/>
            <w:tcPrChange w:id="49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94" w:author="CMCC-Luyang Zhao" w:date="2023-08-31T18:56:09Z"/>
                <w:b w:val="0"/>
                <w:bCs/>
                <w:highlight w:val="none"/>
              </w:rPr>
            </w:pPr>
            <w:ins w:id="495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6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7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98" w:author="CMCC-Luyang Zhao" w:date="2023-08-31T18:56:09Z"/>
          <w:trPrChange w:id="4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01" w:author="CMCC-Luyang Zhao" w:date="2023-08-31T18:56:09Z"/>
                <w:rFonts w:hint="eastAsia"/>
                <w:b w:val="0"/>
                <w:bCs/>
                <w:highlight w:val="none"/>
              </w:rPr>
            </w:pPr>
            <w:ins w:id="502" w:author="CMCC-Luyang Zhao" w:date="2023-08-31T19:00:08Z">
              <w:r>
                <w:rPr>
                  <w:b w:val="0"/>
                  <w:bCs/>
                  <w:highlight w:val="none"/>
                </w:rPr>
                <w:t>6.3B.3.2</w:t>
              </w:r>
            </w:ins>
            <w:ins w:id="503" w:author="CMCC-Luyang Zhao" w:date="2023-08-31T19:00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04" w:author="CMCC-Luyang Zhao" w:date="2023-08-31T19:00:08Z">
              <w:r>
                <w:rPr>
                  <w:b w:val="0"/>
                  <w:bCs/>
                  <w:highlight w:val="none"/>
                  <w:lang w:eastAsia="zh-TW"/>
                </w:rPr>
                <w:t>NPRACH time mask for category NB1 and NB2</w:t>
              </w:r>
            </w:ins>
          </w:p>
        </w:tc>
        <w:tc>
          <w:tcPr>
            <w:tcW w:w="3206" w:type="dxa"/>
            <w:tcPrChange w:id="5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06" w:author="CMCC-Luyang Zhao" w:date="2023-08-31T18:56:09Z"/>
                <w:b w:val="0"/>
                <w:bCs/>
                <w:highlight w:val="none"/>
              </w:rPr>
            </w:pPr>
            <w:ins w:id="507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08" w:author="CMCC-Luyang Zhao" w:date="2023-09-11T11:04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09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0" w:author="CMCC-Luyang Zhao" w:date="2023-09-11T11:04:1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1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1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13" w:author="CMCC-Luyang Zhao" w:date="2023-08-31T18:56:09Z"/>
                <w:b w:val="0"/>
                <w:bCs/>
                <w:highlight w:val="none"/>
              </w:rPr>
            </w:pPr>
            <w:ins w:id="514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15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16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7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8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51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20" w:author="CMCC-Luyang Zhao" w:date="2023-08-31T18:56:09Z"/>
                <w:b w:val="0"/>
                <w:bCs/>
                <w:highlight w:val="none"/>
              </w:rPr>
            </w:pPr>
            <w:ins w:id="521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22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23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24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25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26" w:author="CMCC-Luyang Zhao" w:date="2023-08-31T18:56:10Z"/>
          <w:trPrChange w:id="52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2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2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30" w:author="CMCC-Luyang Zhao" w:date="2023-08-31T19:00:13Z">
              <w:r>
                <w:rPr>
                  <w:b w:val="0"/>
                  <w:bCs/>
                  <w:highlight w:val="none"/>
                </w:rPr>
                <w:t>6.3B.4.1</w:t>
              </w:r>
            </w:ins>
            <w:ins w:id="531" w:author="CMCC-Luyang Zhao" w:date="2023-08-31T19:00:13Z">
              <w:r>
                <w:rPr>
                  <w:b w:val="0"/>
                  <w:bCs/>
                  <w:highlight w:val="none"/>
                </w:rPr>
                <w:tab/>
              </w:r>
            </w:ins>
            <w:ins w:id="532" w:author="CMCC-Luyang Zhao" w:date="2023-08-31T19:00:13Z">
              <w:r>
                <w:rPr>
                  <w:b w:val="0"/>
                  <w:bCs/>
                  <w:highlight w:val="none"/>
                </w:rPr>
                <w:t>Power Control Absolute power tolerance for category NB1 and NB2</w:t>
              </w:r>
            </w:ins>
          </w:p>
        </w:tc>
        <w:tc>
          <w:tcPr>
            <w:tcW w:w="3206" w:type="dxa"/>
            <w:tcPrChange w:id="53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34" w:author="CMCC-Luyang Zhao" w:date="2023-08-31T18:56:10Z"/>
                <w:b w:val="0"/>
                <w:bCs/>
                <w:highlight w:val="none"/>
              </w:rPr>
            </w:pPr>
            <w:ins w:id="535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36" w:author="CMCC-Luyang Zhao" w:date="2023-09-11T11:21:30Z">
              <w:r>
                <w:rPr>
                  <w:rFonts w:hint="eastAsia"/>
                  <w:b w:val="0"/>
                  <w:bCs/>
                  <w:highlight w:val="none"/>
                </w:rPr>
                <w:t>6.3.5F.1</w:t>
              </w:r>
            </w:ins>
            <w:ins w:id="537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3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39" w:author="CMCC-Luyang Zhao" w:date="2023-08-31T18:56:10Z"/>
                <w:b w:val="0"/>
                <w:bCs/>
                <w:highlight w:val="none"/>
              </w:rPr>
            </w:pPr>
            <w:ins w:id="540" w:author="CMCC-Luyang Zhao" w:date="2023-09-11T11:21:32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  <w:tc>
          <w:tcPr>
            <w:tcW w:w="2492" w:type="dxa"/>
            <w:tcPrChange w:id="54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42" w:author="CMCC-Luyang Zhao" w:date="2023-08-31T18:56:10Z"/>
                <w:b w:val="0"/>
                <w:bCs/>
                <w:highlight w:val="none"/>
              </w:rPr>
            </w:pPr>
            <w:ins w:id="543" w:author="CMCC-Luyang Zhao" w:date="2023-09-11T11:21:33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4" w:author="CMCC-Luyang Zhao" w:date="2023-08-31T18:56:10Z"/>
          <w:trPrChange w:id="5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47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48" w:author="CMCC-Luyang Zhao" w:date="2023-08-31T19:00:18Z">
              <w:r>
                <w:rPr>
                  <w:b w:val="0"/>
                  <w:bCs/>
                  <w:highlight w:val="none"/>
                </w:rPr>
                <w:t>6.3B.4.2 Power Control Relative power tolerance for category NB1 and NB2</w:t>
              </w:r>
            </w:ins>
          </w:p>
        </w:tc>
        <w:tc>
          <w:tcPr>
            <w:tcW w:w="3206" w:type="dxa"/>
            <w:tcPrChange w:id="54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50" w:author="CMCC-Luyang Zhao" w:date="2023-08-31T18:56:10Z"/>
                <w:b w:val="0"/>
                <w:bCs/>
                <w:highlight w:val="none"/>
              </w:rPr>
            </w:pPr>
            <w:ins w:id="551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52" w:author="CMCC-Luyang Zhao" w:date="2023-09-11T11:21:58Z">
              <w:r>
                <w:rPr>
                  <w:rFonts w:hint="eastAsia"/>
                  <w:b w:val="0"/>
                  <w:bCs/>
                  <w:highlight w:val="none"/>
                </w:rPr>
                <w:t>6.3.5F.2</w:t>
              </w:r>
            </w:ins>
            <w:ins w:id="553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5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55" w:author="CMCC-Luyang Zhao" w:date="2023-08-31T18:56:10Z"/>
                <w:b w:val="0"/>
                <w:bCs/>
                <w:highlight w:val="none"/>
              </w:rPr>
            </w:pPr>
            <w:ins w:id="556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  <w:tc>
          <w:tcPr>
            <w:tcW w:w="2492" w:type="dxa"/>
            <w:tcPrChange w:id="5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58" w:author="CMCC-Luyang Zhao" w:date="2023-08-31T18:56:10Z"/>
                <w:b w:val="0"/>
                <w:bCs/>
                <w:highlight w:val="none"/>
              </w:rPr>
            </w:pPr>
            <w:ins w:id="559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60" w:author="CMCC-Luyang Zhao" w:date="2023-08-31T18:56:10Z"/>
          <w:trPrChange w:id="56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6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6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64" w:author="CMCC-Luyang Zhao" w:date="2023-08-31T19:00:23Z">
              <w:r>
                <w:rPr>
                  <w:b w:val="0"/>
                  <w:bCs/>
                  <w:highlight w:val="none"/>
                </w:rPr>
                <w:t>6.3B.4.3 Aggregate power control tolerance for category NB1 and NB2</w:t>
              </w:r>
            </w:ins>
          </w:p>
        </w:tc>
        <w:tc>
          <w:tcPr>
            <w:tcW w:w="3206" w:type="dxa"/>
            <w:tcPrChange w:id="56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66" w:author="CMCC-Luyang Zhao" w:date="2023-08-31T18:56:10Z"/>
                <w:b w:val="0"/>
                <w:bCs/>
                <w:highlight w:val="none"/>
              </w:rPr>
            </w:pPr>
            <w:ins w:id="567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68" w:author="CMCC-Luyang Zhao" w:date="2023-09-11T11:22:2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69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7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71" w:author="CMCC-Luyang Zhao" w:date="2023-08-31T18:56:10Z"/>
                <w:b w:val="0"/>
                <w:bCs/>
                <w:highlight w:val="none"/>
              </w:rPr>
            </w:pPr>
            <w:ins w:id="572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3" w:author="CMCC-Luyang Zhao" w:date="2023-09-11T11:22:2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4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492" w:type="dxa"/>
            <w:tcPrChange w:id="57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76" w:author="CMCC-Luyang Zhao" w:date="2023-08-31T18:56:10Z"/>
                <w:b w:val="0"/>
                <w:bCs/>
                <w:highlight w:val="none"/>
              </w:rPr>
            </w:pPr>
            <w:ins w:id="577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8" w:author="CMCC-Luyang Zhao" w:date="2023-09-11T11:22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9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80" w:author="CMCC-Luyang Zhao" w:date="2023-08-31T18:56:10Z"/>
          <w:trPrChange w:id="58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8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8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84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6.4A.2.1</w:t>
              </w:r>
            </w:ins>
            <w:ins w:id="585" w:author="CMCC-Luyang Zhao" w:date="2023-08-31T19:00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86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M1</w:t>
              </w:r>
            </w:ins>
          </w:p>
        </w:tc>
        <w:tc>
          <w:tcPr>
            <w:tcW w:w="3206" w:type="dxa"/>
            <w:tcPrChange w:id="58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88" w:author="CMCC-Luyang Zhao" w:date="2023-08-31T18:56:10Z"/>
                <w:b w:val="0"/>
                <w:bCs/>
                <w:highlight w:val="none"/>
              </w:rPr>
            </w:pPr>
            <w:ins w:id="589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90" w:author="CMCC-Luyang Zhao" w:date="2023-09-11T11:30:40Z">
              <w:r>
                <w:rPr>
                  <w:rFonts w:hint="eastAsia"/>
                  <w:b w:val="0"/>
                  <w:bCs/>
                  <w:highlight w:val="none"/>
                </w:rPr>
                <w:t xml:space="preserve">6.5.2.1EA.1 </w:t>
              </w:r>
            </w:ins>
            <w:ins w:id="591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>in TS 36.521-1 [14]</w:t>
              </w:r>
            </w:ins>
          </w:p>
        </w:tc>
        <w:tc>
          <w:tcPr>
            <w:tcW w:w="2349" w:type="dxa"/>
            <w:tcPrChange w:id="5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93" w:author="CMCC-Luyang Zhao" w:date="2023-08-31T18:56:10Z"/>
                <w:b w:val="0"/>
                <w:bCs/>
                <w:highlight w:val="none"/>
              </w:rPr>
            </w:pPr>
            <w:ins w:id="594" w:author="CMCC-Luyang Zhao" w:date="2023-09-11T11:30:43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  <w:tc>
          <w:tcPr>
            <w:tcW w:w="2492" w:type="dxa"/>
            <w:tcPrChange w:id="59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96" w:author="CMCC-Luyang Zhao" w:date="2023-08-31T18:56:10Z"/>
                <w:b w:val="0"/>
                <w:bCs/>
                <w:highlight w:val="none"/>
              </w:rPr>
            </w:pPr>
            <w:ins w:id="597" w:author="CMCC-Luyang Zhao" w:date="2023-09-11T11:30:44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98" w:author="CMCC-Luyang Zhao" w:date="2023-08-31T18:56:10Z"/>
          <w:trPrChange w:id="5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01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02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6.4A.2.2</w:t>
              </w:r>
            </w:ins>
            <w:ins w:id="603" w:author="CMCC-Luyang Zhao" w:date="2023-08-31T19:00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04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Carrier leakage for category M1</w:t>
              </w:r>
            </w:ins>
          </w:p>
        </w:tc>
        <w:tc>
          <w:tcPr>
            <w:tcW w:w="3206" w:type="dxa"/>
            <w:tcPrChange w:id="6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06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07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08" w:author="CMCC-Luyang Zhao" w:date="2023-09-11T11:38:20Z">
              <w:r>
                <w:rPr>
                  <w:rFonts w:hint="eastAsia"/>
                  <w:b w:val="0"/>
                  <w:bCs/>
                  <w:highlight w:val="none"/>
                </w:rPr>
                <w:t>6.5.2.2EA</w:t>
              </w:r>
            </w:ins>
            <w:ins w:id="609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1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11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2" w:author="CMCC-Luyang Zhao" w:date="2023-09-11T11:38:24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  <w:tc>
          <w:tcPr>
            <w:tcW w:w="2492" w:type="dxa"/>
            <w:tcPrChange w:id="61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14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5" w:author="CMCC-Luyang Zhao" w:date="2023-09-11T11:38:25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16" w:author="CMCC-Luyang Zhao" w:date="2023-08-31T18:56:10Z"/>
          <w:trPrChange w:id="61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1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1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20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6.4A.2.3</w:t>
              </w:r>
            </w:ins>
            <w:ins w:id="621" w:author="CMCC-Luyang Zhao" w:date="2023-08-31T19:0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22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In-band emissions for non allocated RB for category M1</w:t>
              </w:r>
            </w:ins>
          </w:p>
        </w:tc>
        <w:tc>
          <w:tcPr>
            <w:tcW w:w="3206" w:type="dxa"/>
            <w:tcPrChange w:id="62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24" w:author="CMCC-Luyang Zhao" w:date="2023-08-31T18:56:10Z"/>
                <w:b w:val="0"/>
                <w:bCs/>
                <w:highlight w:val="none"/>
              </w:rPr>
            </w:pPr>
            <w:ins w:id="625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26" w:author="CMCC-Luyang Zhao" w:date="2023-09-11T11:52:41Z">
              <w:r>
                <w:rPr>
                  <w:rFonts w:hint="eastAsia"/>
                  <w:b w:val="0"/>
                  <w:bCs/>
                  <w:highlight w:val="none"/>
                </w:rPr>
                <w:t>6.5.2.3EA</w:t>
              </w:r>
            </w:ins>
            <w:ins w:id="627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2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29" w:author="CMCC-Luyang Zhao" w:date="2023-08-31T18:56:10Z"/>
                <w:b w:val="0"/>
                <w:bCs/>
                <w:highlight w:val="none"/>
              </w:rPr>
            </w:pPr>
            <w:ins w:id="630" w:author="CMCC-Luyang Zhao" w:date="2023-09-11T11:52:47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  <w:tc>
          <w:tcPr>
            <w:tcW w:w="2492" w:type="dxa"/>
            <w:tcPrChange w:id="63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32" w:author="CMCC-Luyang Zhao" w:date="2023-08-31T18:56:10Z"/>
                <w:b w:val="0"/>
                <w:bCs/>
                <w:highlight w:val="none"/>
              </w:rPr>
            </w:pPr>
            <w:ins w:id="633" w:author="CMCC-Luyang Zhao" w:date="2023-09-11T11:52:49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34" w:author="CMCC-Luyang Zhao" w:date="2023-08-31T18:56:11Z"/>
          <w:trPrChange w:id="6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37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38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6.4A.2.4</w:t>
              </w:r>
            </w:ins>
            <w:ins w:id="639" w:author="CMCC-Luyang Zhao" w:date="2023-08-31T19:00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40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EVM equalizer spectrum flatness for category M1</w:t>
              </w:r>
            </w:ins>
          </w:p>
        </w:tc>
        <w:tc>
          <w:tcPr>
            <w:tcW w:w="3206" w:type="dxa"/>
            <w:tcPrChange w:id="6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42" w:author="CMCC-Luyang Zhao" w:date="2023-08-31T18:56:11Z"/>
                <w:b w:val="0"/>
                <w:bCs/>
                <w:highlight w:val="none"/>
              </w:rPr>
            </w:pPr>
            <w:ins w:id="643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44" w:author="CMCC-Luyang Zhao" w:date="2023-09-11T12:02:04Z">
              <w:r>
                <w:rPr>
                  <w:rFonts w:hint="eastAsia"/>
                  <w:b w:val="0"/>
                  <w:bCs/>
                  <w:highlight w:val="none"/>
                </w:rPr>
                <w:t>6.5.2.4EA</w:t>
              </w:r>
            </w:ins>
            <w:ins w:id="645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47" w:author="CMCC-Luyang Zhao" w:date="2023-08-31T18:56:11Z"/>
                <w:b w:val="0"/>
                <w:bCs/>
                <w:highlight w:val="none"/>
              </w:rPr>
            </w:pPr>
            <w:ins w:id="648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  <w:tc>
          <w:tcPr>
            <w:tcW w:w="2492" w:type="dxa"/>
            <w:tcPrChange w:id="6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50" w:author="CMCC-Luyang Zhao" w:date="2023-08-31T18:56:11Z"/>
                <w:b w:val="0"/>
                <w:bCs/>
                <w:highlight w:val="none"/>
              </w:rPr>
            </w:pPr>
            <w:ins w:id="651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2" w:author="CMCC-Luyang Zhao" w:date="2023-08-31T18:56:11Z"/>
          <w:trPrChange w:id="6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5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56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6.4B.2.1</w:t>
              </w:r>
            </w:ins>
            <w:ins w:id="657" w:author="CMCC-Luyang Zhao" w:date="2023-08-31T19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58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NB1 and NB2</w:t>
              </w:r>
            </w:ins>
          </w:p>
        </w:tc>
        <w:tc>
          <w:tcPr>
            <w:tcW w:w="3206" w:type="dxa"/>
            <w:tcPrChange w:id="6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60" w:author="CMCC-Luyang Zhao" w:date="2023-08-31T18:56:11Z"/>
                <w:b w:val="0"/>
                <w:bCs/>
                <w:highlight w:val="none"/>
              </w:rPr>
            </w:pPr>
            <w:ins w:id="661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62" w:author="CMCC-Luyang Zhao" w:date="2023-09-11T11:31:03Z">
              <w:r>
                <w:rPr>
                  <w:rFonts w:hint="eastAsia"/>
                  <w:b w:val="0"/>
                  <w:bCs/>
                  <w:highlight w:val="none"/>
                </w:rPr>
                <w:t>6.5.2.1F.1</w:t>
              </w:r>
            </w:ins>
            <w:ins w:id="663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65" w:author="CMCC-Luyang Zhao" w:date="2023-08-31T18:56:11Z"/>
                <w:b w:val="0"/>
                <w:bCs/>
                <w:highlight w:val="none"/>
              </w:rPr>
            </w:pPr>
            <w:ins w:id="666" w:author="CMCC-Luyang Zhao" w:date="2023-09-11T11:31:05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  <w:tc>
          <w:tcPr>
            <w:tcW w:w="2492" w:type="dxa"/>
            <w:tcPrChange w:id="6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68" w:author="CMCC-Luyang Zhao" w:date="2023-08-31T18:56:11Z"/>
                <w:b w:val="0"/>
                <w:bCs/>
                <w:highlight w:val="none"/>
              </w:rPr>
            </w:pPr>
            <w:ins w:id="669" w:author="CMCC-Luyang Zhao" w:date="2023-09-11T11:31:06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70" w:author="CMCC-Luyang Zhao" w:date="2023-08-31T18:56:11Z"/>
          <w:trPrChange w:id="67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7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73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74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6.4B.2.2</w:t>
              </w:r>
            </w:ins>
            <w:ins w:id="675" w:author="CMCC-Luyang Zhao" w:date="2023-08-31T19:00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76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Carrier leakage for Category NB1 and NB2</w:t>
              </w:r>
            </w:ins>
          </w:p>
        </w:tc>
        <w:tc>
          <w:tcPr>
            <w:tcW w:w="3206" w:type="dxa"/>
            <w:tcPrChange w:id="67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78" w:author="CMCC-Luyang Zhao" w:date="2023-08-31T18:56:11Z"/>
                <w:b w:val="0"/>
                <w:bCs/>
                <w:highlight w:val="none"/>
              </w:rPr>
            </w:pPr>
            <w:ins w:id="679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80" w:author="CMCC-Luyang Zhao" w:date="2023-09-11T11:37:03Z">
              <w:r>
                <w:rPr>
                  <w:rFonts w:hint="eastAsia"/>
                  <w:b w:val="0"/>
                  <w:bCs/>
                  <w:highlight w:val="none"/>
                </w:rPr>
                <w:t>6.5.2.2F</w:t>
              </w:r>
            </w:ins>
            <w:ins w:id="681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8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83" w:author="CMCC-Luyang Zhao" w:date="2023-08-31T18:56:11Z"/>
                <w:b w:val="0"/>
                <w:bCs/>
                <w:highlight w:val="none"/>
              </w:rPr>
            </w:pPr>
            <w:ins w:id="684" w:author="CMCC-Luyang Zhao" w:date="2023-09-11T11:37:47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  <w:tc>
          <w:tcPr>
            <w:tcW w:w="2492" w:type="dxa"/>
            <w:tcPrChange w:id="68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86" w:author="CMCC-Luyang Zhao" w:date="2023-08-31T18:56:11Z"/>
                <w:b w:val="0"/>
                <w:bCs/>
                <w:highlight w:val="none"/>
              </w:rPr>
            </w:pPr>
            <w:ins w:id="687" w:author="CMCC-Luyang Zhao" w:date="2023-09-11T11:37:48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8" w:author="CMCC-Luyang Zhao" w:date="2023-08-31T18:56:11Z"/>
          <w:trPrChange w:id="68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9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91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92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6.4B.2.3</w:t>
              </w:r>
            </w:ins>
            <w:ins w:id="693" w:author="CMCC-Luyang Zhao" w:date="2023-08-31T19:01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94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In-band emissions for Category NB1 and NB2</w:t>
              </w:r>
            </w:ins>
          </w:p>
        </w:tc>
        <w:tc>
          <w:tcPr>
            <w:tcW w:w="3206" w:type="dxa"/>
            <w:tcPrChange w:id="69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96" w:author="CMCC-Luyang Zhao" w:date="2023-08-31T18:56:11Z"/>
                <w:b w:val="0"/>
                <w:bCs/>
                <w:highlight w:val="none"/>
              </w:rPr>
            </w:pPr>
            <w:ins w:id="697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98" w:author="CMCC-Luyang Zhao" w:date="2023-09-11T11:53:11Z">
              <w:r>
                <w:rPr>
                  <w:rFonts w:hint="eastAsia"/>
                  <w:b w:val="0"/>
                  <w:bCs/>
                  <w:highlight w:val="none"/>
                </w:rPr>
                <w:t>6.5.2.3F</w:t>
              </w:r>
            </w:ins>
            <w:ins w:id="699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0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01" w:author="CMCC-Luyang Zhao" w:date="2023-08-31T18:56:11Z"/>
                <w:b w:val="0"/>
                <w:bCs/>
                <w:highlight w:val="none"/>
              </w:rPr>
            </w:pPr>
            <w:ins w:id="702" w:author="CMCC-Luyang Zhao" w:date="2023-09-11T11:53:13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  <w:tc>
          <w:tcPr>
            <w:tcW w:w="2492" w:type="dxa"/>
            <w:tcPrChange w:id="70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04" w:author="CMCC-Luyang Zhao" w:date="2023-08-31T18:56:11Z"/>
                <w:b w:val="0"/>
                <w:bCs/>
                <w:highlight w:val="none"/>
              </w:rPr>
            </w:pPr>
            <w:ins w:id="705" w:author="CMCC-Luyang Zhao" w:date="2023-09-11T11:53:14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06" w:author="CMCC-Luyang Zhao" w:date="2023-08-31T18:56:11Z"/>
          <w:trPrChange w:id="70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0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09" w:author="CMCC-Luyang Zhao" w:date="2023-08-31T18:56:11Z"/>
                <w:rFonts w:hint="eastAsia"/>
                <w:b w:val="0"/>
                <w:bCs/>
                <w:highlight w:val="none"/>
              </w:rPr>
            </w:pPr>
            <w:ins w:id="710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6.5A.2</w:t>
              </w:r>
            </w:ins>
            <w:ins w:id="711" w:author="CMCC-Luyang Zhao" w:date="2023-08-31T19:01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12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M1</w:t>
              </w:r>
            </w:ins>
          </w:p>
        </w:tc>
        <w:tc>
          <w:tcPr>
            <w:tcW w:w="3206" w:type="dxa"/>
            <w:tcPrChange w:id="71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14" w:author="CMCC-Luyang Zhao" w:date="2023-08-31T18:56:11Z"/>
                <w:b w:val="0"/>
                <w:bCs/>
                <w:highlight w:val="none"/>
              </w:rPr>
            </w:pPr>
            <w:ins w:id="715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16" w:author="CMCC-Luyang Zhao" w:date="2023-09-11T14:17:08Z">
              <w:r>
                <w:rPr>
                  <w:rFonts w:hint="eastAsia"/>
                  <w:b w:val="0"/>
                  <w:bCs/>
                  <w:highlight w:val="none"/>
                </w:rPr>
                <w:t>6.6.1EA</w:t>
              </w:r>
            </w:ins>
            <w:ins w:id="717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18" w:author="CMCC-Luyang Zhao" w:date="2023-09-18T10:36:00Z">
              <w:r>
                <w:rPr>
                  <w:bCs/>
                  <w:highlight w:val="none"/>
                </w:rPr>
                <w:t>channel bandwidth</w:t>
              </w:r>
            </w:ins>
            <w:ins w:id="719" w:author="CMCC-Luyang Zhao" w:date="2023-09-11T14:17:34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</w:t>
              </w:r>
            </w:ins>
            <w:ins w:id="720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349" w:type="dxa"/>
            <w:tcPrChange w:id="721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22" w:author="CMCC-Luyang Zhao" w:date="2023-08-31T18:56:11Z"/>
                <w:b w:val="0"/>
                <w:bCs/>
                <w:highlight w:val="none"/>
              </w:rPr>
            </w:pPr>
            <w:ins w:id="723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  <w:tc>
          <w:tcPr>
            <w:tcW w:w="2492" w:type="dxa"/>
            <w:tcPrChange w:id="72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25" w:author="CMCC-Luyang Zhao" w:date="2023-08-31T18:56:11Z"/>
                <w:b w:val="0"/>
                <w:bCs/>
                <w:highlight w:val="none"/>
              </w:rPr>
            </w:pPr>
            <w:ins w:id="726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27" w:author="CMCC-Luyang Zhao" w:date="2023-08-31T18:56:12Z"/>
          <w:trPrChange w:id="72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2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30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31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6.5A.3.2</w:t>
              </w:r>
            </w:ins>
            <w:ins w:id="732" w:author="CMCC-Luyang Zhao" w:date="2023-08-31T19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33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734" w:author="CMCC-Luyang Zhao" w:date="2023-10-11T17:51:29Z">
              <w:r>
                <w:rPr>
                  <w:rFonts w:hint="eastAsia"/>
                  <w:b w:val="0"/>
                  <w:bCs/>
                  <w:highlight w:val="none"/>
                  <w:rPrChange w:id="735" w:author="CMCC-Luyang Zhao" w:date="2023-10-11T17:51:35Z">
                    <w:rPr>
                      <w:rFonts w:hint="eastAsia"/>
                      <w:b w:val="0"/>
                      <w:bCs/>
                    </w:rPr>
                  </w:rPrChange>
                </w:rPr>
                <w:t xml:space="preserve"> for category M1</w:t>
              </w:r>
            </w:ins>
          </w:p>
        </w:tc>
        <w:tc>
          <w:tcPr>
            <w:tcW w:w="3206" w:type="dxa"/>
            <w:tcPrChange w:id="736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7" w:author="CMCC-Luyang Zhao" w:date="2023-08-31T18:56:12Z"/>
                <w:b w:val="0"/>
                <w:bCs/>
                <w:highlight w:val="none"/>
              </w:rPr>
            </w:pPr>
            <w:ins w:id="738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39" w:author="CMCC-Luyang Zhao" w:date="2023-09-11T14:22:35Z">
              <w:r>
                <w:rPr>
                  <w:rFonts w:hint="eastAsia"/>
                  <w:b w:val="0"/>
                  <w:bCs/>
                  <w:highlight w:val="none"/>
                </w:rPr>
                <w:t>6.6.2.1EA</w:t>
              </w:r>
            </w:ins>
            <w:ins w:id="740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41" w:author="CMCC-Luyang Zhao" w:date="2023-09-18T10:36:11Z">
              <w:r>
                <w:rPr>
                  <w:bCs/>
                  <w:highlight w:val="none"/>
                  <w:rPrChange w:id="742" w:author="CMCC-Luyang Zhao" w:date="2023-09-18T10:36:15Z">
                    <w:rPr>
                      <w:bCs/>
                      <w:highlight w:val="cyan"/>
                    </w:rPr>
                  </w:rPrChange>
                </w:rPr>
                <w:t>channel bandwidth</w:t>
              </w:r>
            </w:ins>
            <w:ins w:id="743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1.4MHz”.</w:t>
              </w:r>
            </w:ins>
          </w:p>
        </w:tc>
        <w:tc>
          <w:tcPr>
            <w:tcW w:w="2349" w:type="dxa"/>
            <w:tcPrChange w:id="74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45" w:author="CMCC-Luyang Zhao" w:date="2023-08-31T18:56:12Z"/>
                <w:b w:val="0"/>
                <w:bCs/>
                <w:highlight w:val="none"/>
              </w:rPr>
            </w:pPr>
            <w:ins w:id="746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 for FDD band with “</w:t>
              </w:r>
            </w:ins>
            <w:ins w:id="747" w:author="CMCC-Luyang Zhao" w:date="2023-09-11T14:22:57Z">
              <w:r>
                <w:rPr>
                  <w:rFonts w:hint="eastAsia"/>
                  <w:b w:val="0"/>
                  <w:bCs/>
                  <w:highlight w:val="none"/>
                </w:rPr>
                <w:t>f ≤ 3.0GHz</w:t>
              </w:r>
            </w:ins>
            <w:ins w:id="748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492" w:type="dxa"/>
            <w:tcPrChange w:id="7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50" w:author="CMCC-Luyang Zhao" w:date="2023-08-31T18:56:12Z"/>
                <w:b w:val="0"/>
                <w:bCs/>
                <w:highlight w:val="none"/>
              </w:rPr>
            </w:pPr>
            <w:ins w:id="751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52" w:author="CMCC-Luyang Zhao" w:date="2023-08-31T18:56:12Z"/>
          <w:trPrChange w:id="7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55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56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6.5A.3.4</w:t>
              </w:r>
            </w:ins>
            <w:ins w:id="757" w:author="CMCC-Luyang Zhao" w:date="2023-08-31T19:01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58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M1</w:t>
              </w:r>
            </w:ins>
          </w:p>
        </w:tc>
        <w:tc>
          <w:tcPr>
            <w:tcW w:w="3206" w:type="dxa"/>
            <w:tcPrChange w:id="7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60" w:author="CMCC-Luyang Zhao" w:date="2023-08-31T18:56:12Z"/>
                <w:b w:val="0"/>
                <w:bCs/>
                <w:highlight w:val="none"/>
              </w:rPr>
            </w:pPr>
            <w:ins w:id="761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62" w:author="CMCC-Luyang Zhao" w:date="2023-09-11T14:41:09Z">
              <w:r>
                <w:rPr>
                  <w:rFonts w:hint="eastAsia"/>
                  <w:b w:val="0"/>
                  <w:bCs/>
                  <w:highlight w:val="none"/>
                </w:rPr>
                <w:t>6.6.2.3EA</w:t>
              </w:r>
            </w:ins>
            <w:ins w:id="763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65" w:author="CMCC-Luyang Zhao" w:date="2023-08-31T18:56:12Z"/>
                <w:b w:val="0"/>
                <w:bCs/>
                <w:highlight w:val="none"/>
              </w:rPr>
            </w:pPr>
            <w:ins w:id="766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  <w:tc>
          <w:tcPr>
            <w:tcW w:w="2492" w:type="dxa"/>
            <w:tcPrChange w:id="7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68" w:author="CMCC-Luyang Zhao" w:date="2023-08-31T18:56:12Z"/>
                <w:b w:val="0"/>
                <w:bCs/>
                <w:highlight w:val="none"/>
              </w:rPr>
            </w:pPr>
            <w:ins w:id="769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1" w:author="CMCC-Luyang Zhao" w:date="2023-09-18T10:3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2" w:hRule="atLeast"/>
          <w:jc w:val="center"/>
          <w:ins w:id="770" w:author="CMCC-Luyang Zhao" w:date="2023-08-31T18:56:12Z"/>
          <w:trPrChange w:id="771" w:author="CMCC-Luyang Zhao" w:date="2023-09-18T10:36:46Z">
            <w:trPr>
              <w:jc w:val="center"/>
            </w:trPr>
          </w:trPrChange>
        </w:trPr>
        <w:tc>
          <w:tcPr>
            <w:tcW w:w="1921" w:type="dxa"/>
            <w:tcPrChange w:id="772" w:author="CMCC-Luyang Zhao" w:date="2023-09-18T10:36:46Z">
              <w:tcPr>
                <w:tcW w:w="1900" w:type="dxa"/>
              </w:tcPr>
            </w:tcPrChange>
          </w:tcPr>
          <w:p>
            <w:pPr>
              <w:pStyle w:val="60"/>
              <w:rPr>
                <w:ins w:id="77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74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6.5A.4.2</w:t>
              </w:r>
            </w:ins>
            <w:ins w:id="775" w:author="CMCC-Luyang Zhao" w:date="2023-08-31T19:01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76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777" w:author="CMCC-Luyang Zhao" w:date="2023-10-11T17:51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78" w:author="CMCC-Luyang Zhao" w:date="2023-09-18T10:36:46Z">
              <w:tcPr>
                <w:tcW w:w="3170" w:type="dxa"/>
              </w:tcPr>
            </w:tcPrChange>
          </w:tcPr>
          <w:p>
            <w:pPr>
              <w:pStyle w:val="60"/>
              <w:rPr>
                <w:ins w:id="779" w:author="CMCC-Luyang Zhao" w:date="2023-08-31T18:56:12Z"/>
                <w:b w:val="0"/>
                <w:bCs/>
                <w:highlight w:val="none"/>
              </w:rPr>
            </w:pPr>
            <w:ins w:id="780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81" w:author="CMCC-Luyang Zhao" w:date="2023-09-11T14:52:45Z">
              <w:r>
                <w:rPr>
                  <w:rFonts w:hint="eastAsia"/>
                  <w:b w:val="0"/>
                  <w:bCs/>
                  <w:highlight w:val="none"/>
                </w:rPr>
                <w:t>6.6.3EA.1</w:t>
              </w:r>
            </w:ins>
            <w:ins w:id="782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783" w:author="CMCC-Luyang Zhao" w:date="2023-09-18T10:36:33Z">
              <w:r>
                <w:rPr>
                  <w:rFonts w:hint="eastAsia"/>
                  <w:bCs/>
                  <w:highlight w:val="none"/>
                </w:rPr>
                <w:t>for spurious frequencies up to 12.75 GHz.</w:t>
              </w:r>
            </w:ins>
          </w:p>
        </w:tc>
        <w:tc>
          <w:tcPr>
            <w:tcW w:w="2349" w:type="dxa"/>
            <w:tcPrChange w:id="784" w:author="CMCC-Luyang Zhao" w:date="2023-09-18T10:36:46Z">
              <w:tcPr>
                <w:tcW w:w="2323" w:type="dxa"/>
              </w:tcPr>
            </w:tcPrChange>
          </w:tcPr>
          <w:p>
            <w:pPr>
              <w:pStyle w:val="60"/>
              <w:rPr>
                <w:ins w:id="785" w:author="CMCC-Luyang Zhao" w:date="2023-08-31T18:56:12Z"/>
                <w:b w:val="0"/>
                <w:bCs/>
                <w:highlight w:val="none"/>
              </w:rPr>
            </w:pPr>
            <w:ins w:id="786" w:author="CMCC-Luyang Zhao" w:date="2023-09-11T14:54:36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  <w:tc>
          <w:tcPr>
            <w:tcW w:w="2492" w:type="dxa"/>
            <w:tcPrChange w:id="787" w:author="CMCC-Luyang Zhao" w:date="2023-09-18T10:36:46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88" w:author="CMCC-Luyang Zhao" w:date="2023-08-31T18:56:12Z"/>
                <w:b w:val="0"/>
                <w:bCs/>
                <w:highlight w:val="none"/>
              </w:rPr>
            </w:pPr>
            <w:ins w:id="789" w:author="CMCC-Luyang Zhao" w:date="2023-09-11T14:54:38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90" w:author="CMCC-Luyang Zhao" w:date="2023-08-31T18:56:12Z"/>
          <w:trPrChange w:id="79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9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9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94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6.5A.4.3</w:t>
              </w:r>
            </w:ins>
            <w:ins w:id="795" w:author="CMCC-Luyang Zhao" w:date="2023-08-31T19:0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96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797" w:author="CMCC-Luyang Zhao" w:date="2023-10-11T17:51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9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99" w:author="CMCC-Luyang Zhao" w:date="2023-08-31T18:56:12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800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01" w:author="CMCC-Luyang Zhao" w:date="2023-09-12T16:52:18Z">
              <w:r>
                <w:rPr>
                  <w:rFonts w:hint="eastAsia"/>
                  <w:b w:val="0"/>
                  <w:bCs/>
                  <w:highlight w:val="none"/>
                </w:rPr>
                <w:t>6.6.3EA.2</w:t>
              </w:r>
            </w:ins>
            <w:ins w:id="802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0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04" w:author="CMCC-Luyang Zhao" w:date="2023-08-31T18:56:12Z"/>
                <w:b w:val="0"/>
                <w:bCs/>
                <w:highlight w:val="none"/>
              </w:rPr>
            </w:pPr>
            <w:ins w:id="805" w:author="CMCC-Luyang Zhao" w:date="2023-09-12T16:52:44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  <w:tc>
          <w:tcPr>
            <w:tcW w:w="2492" w:type="dxa"/>
            <w:tcPrChange w:id="80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07" w:author="CMCC-Luyang Zhao" w:date="2023-08-31T18:56:12Z"/>
                <w:b w:val="0"/>
                <w:bCs/>
                <w:highlight w:val="none"/>
              </w:rPr>
            </w:pPr>
            <w:ins w:id="808" w:author="CMCC-Luyang Zhao" w:date="2023-09-12T16:52:46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09" w:author="CMCC-Luyang Zhao" w:date="2023-08-31T18:56:12Z"/>
          <w:trPrChange w:id="81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1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12" w:author="CMCC-Luyang Zhao" w:date="2023-08-31T18:56:12Z"/>
                <w:rFonts w:hint="eastAsia"/>
                <w:b w:val="0"/>
                <w:bCs/>
                <w:highlight w:val="none"/>
              </w:rPr>
            </w:pPr>
            <w:ins w:id="813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6.5A.4.4</w:t>
              </w:r>
            </w:ins>
            <w:ins w:id="814" w:author="CMCC-Luyang Zhao" w:date="2023-08-31T19:01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15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816" w:author="CMCC-Luyang Zhao" w:date="2023-10-11T17:52:0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8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18" w:author="CMCC-Luyang Zhao" w:date="2023-11-03T10:50:08Z"/>
                <w:lang w:eastAsia="ja-JP"/>
              </w:rPr>
            </w:pPr>
            <w:ins w:id="819" w:author="CMCC-Luyang Zhao" w:date="2023-11-03T10:50:08Z">
              <w:r>
                <w:rPr/>
                <w:t>-26 dBm / 700kHz</w:t>
              </w:r>
            </w:ins>
          </w:p>
          <w:p>
            <w:pPr>
              <w:pStyle w:val="60"/>
              <w:rPr>
                <w:ins w:id="820" w:author="CMCC-Luyang Zhao" w:date="2023-11-03T10:50:08Z"/>
                <w:lang w:eastAsia="ja-JP"/>
              </w:rPr>
            </w:pPr>
            <w:ins w:id="821" w:author="CMCC-Luyang Zhao" w:date="2023-11-03T10:50:08Z">
              <w:r>
                <w:rPr/>
                <w:t>-50 dBm / 700kHz</w:t>
              </w:r>
            </w:ins>
          </w:p>
          <w:p>
            <w:pPr>
              <w:pStyle w:val="60"/>
              <w:rPr>
                <w:ins w:id="822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23" w:author="CMCC-Luyang Zhao" w:date="2023-11-03T10:50:08Z"/>
                <w:lang w:eastAsia="ja-JP"/>
              </w:rPr>
            </w:pPr>
            <w:ins w:id="824" w:author="CMCC-Luyang Zhao" w:date="2023-11-03T10:50:08Z">
              <w:r>
                <w:rPr/>
                <w:t>-2 dBm / 4kHz</w:t>
              </w:r>
            </w:ins>
          </w:p>
          <w:p>
            <w:pPr>
              <w:pStyle w:val="60"/>
              <w:rPr>
                <w:ins w:id="825" w:author="CMCC-Luyang Zhao" w:date="2023-11-03T10:50:08Z"/>
              </w:rPr>
            </w:pPr>
            <w:ins w:id="826" w:author="CMCC-Luyang Zhao" w:date="2023-11-03T10:50:08Z">
              <w:r>
                <w:rPr/>
                <w:t>-5 dBm / 4kHz</w:t>
              </w:r>
            </w:ins>
          </w:p>
          <w:p>
            <w:pPr>
              <w:pStyle w:val="60"/>
              <w:rPr>
                <w:ins w:id="827" w:author="CMCC-Luyang Zhao" w:date="2023-11-03T10:50:08Z"/>
                <w:lang w:eastAsia="ja-JP"/>
              </w:rPr>
            </w:pPr>
            <w:ins w:id="828" w:author="CMCC-Luyang Zhao" w:date="2023-11-03T10:50:08Z">
              <w:r>
                <w:rPr/>
                <w:t>-12 dBm / 4kHz</w:t>
              </w:r>
            </w:ins>
          </w:p>
          <w:p>
            <w:pPr>
              <w:pStyle w:val="60"/>
              <w:rPr>
                <w:ins w:id="829" w:author="CMCC-Luyang Zhao" w:date="2023-11-03T10:50:08Z"/>
                <w:lang w:eastAsia="ja-JP"/>
              </w:rPr>
            </w:pPr>
            <w:ins w:id="830" w:author="CMCC-Luyang Zhao" w:date="2023-11-03T10:50:08Z">
              <w:r>
                <w:rPr/>
                <w:t>-13 dBm / 4kHz</w:t>
              </w:r>
            </w:ins>
          </w:p>
          <w:p>
            <w:pPr>
              <w:pStyle w:val="60"/>
              <w:rPr>
                <w:ins w:id="831" w:author="CMCC-Luyang Zhao" w:date="2023-11-03T10:50:08Z"/>
                <w:lang w:eastAsia="ja-JP"/>
              </w:rPr>
            </w:pPr>
            <w:ins w:id="832" w:author="CMCC-Luyang Zhao" w:date="2023-11-03T10:50:08Z">
              <w:r>
                <w:rPr/>
                <w:t>-15 dBm / 4kHz</w:t>
              </w:r>
            </w:ins>
          </w:p>
          <w:p>
            <w:pPr>
              <w:pStyle w:val="60"/>
              <w:rPr>
                <w:ins w:id="833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34" w:author="CMCC-Luyang Zhao" w:date="2023-11-03T10:50:08Z"/>
                <w:lang w:eastAsia="ja-JP"/>
              </w:rPr>
            </w:pPr>
            <w:ins w:id="835" w:author="CMCC-Luyang Zhao" w:date="2023-11-03T10:50:08Z">
              <w:r>
                <w:rPr/>
                <w:t>-16 dBm / 1MHz</w:t>
              </w:r>
            </w:ins>
          </w:p>
          <w:p>
            <w:pPr>
              <w:pStyle w:val="60"/>
              <w:rPr>
                <w:ins w:id="836" w:author="CMCC-Luyang Zhao" w:date="2023-11-03T10:50:08Z"/>
                <w:lang w:eastAsia="ja-JP"/>
              </w:rPr>
            </w:pPr>
            <w:ins w:id="837" w:author="CMCC-Luyang Zhao" w:date="2023-11-03T10:50:08Z">
              <w:r>
                <w:rPr/>
                <w:t>-</w:t>
              </w:r>
            </w:ins>
            <w:ins w:id="838" w:author="CMCC-Luyang Zhao" w:date="2023-11-03T10:50:08Z">
              <w:r>
                <w:rPr>
                  <w:lang w:eastAsia="ja-JP"/>
                </w:rPr>
                <w:t>4</w:t>
              </w:r>
            </w:ins>
            <w:ins w:id="839" w:author="CMCC-Luyang Zhao" w:date="2023-11-03T10:50:08Z">
              <w:r>
                <w:rPr/>
                <w:t>0 dBm / 1MHz</w:t>
              </w:r>
            </w:ins>
          </w:p>
          <w:p>
            <w:pPr>
              <w:pStyle w:val="60"/>
              <w:rPr>
                <w:ins w:id="840" w:author="CMCC-Luyang Zhao" w:date="2023-11-03T10:50:08Z"/>
              </w:rPr>
            </w:pPr>
          </w:p>
          <w:p>
            <w:pPr>
              <w:pStyle w:val="60"/>
              <w:rPr>
                <w:ins w:id="841" w:author="CMCC-Luyang Zhao" w:date="2023-08-31T18:56:12Z"/>
                <w:b w:val="0"/>
                <w:bCs/>
                <w:highlight w:val="none"/>
              </w:rPr>
            </w:pPr>
            <w:ins w:id="842" w:author="CMCC-Luyang Zhao" w:date="2023-11-03T10:50:08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84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44" w:author="CMCC-Luyang Zhao" w:date="2023-08-31T18:56:12Z"/>
                <w:b w:val="0"/>
                <w:bCs/>
                <w:highlight w:val="none"/>
              </w:rPr>
            </w:pPr>
            <w:ins w:id="845" w:author="CMCC-Luyang Zhao" w:date="2023-11-03T10:50:16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84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47" w:author="CMCC-Luyang Zhao" w:date="2023-11-03T10:50:24Z"/>
              </w:rPr>
            </w:pPr>
            <w:ins w:id="848" w:author="CMCC-Luyang Zhao" w:date="2023-11-03T10:50:24Z">
              <w:r>
                <w:rPr/>
                <w:t>Formula:</w:t>
              </w:r>
            </w:ins>
          </w:p>
          <w:p>
            <w:pPr>
              <w:pStyle w:val="60"/>
              <w:rPr>
                <w:ins w:id="849" w:author="CMCC-Luyang Zhao" w:date="2023-08-31T18:56:12Z"/>
                <w:b w:val="0"/>
                <w:bCs/>
                <w:highlight w:val="none"/>
              </w:rPr>
            </w:pPr>
            <w:ins w:id="850" w:author="CMCC-Luyang Zhao" w:date="2023-11-03T10:50:24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51" w:author="CMCC-Luyang Zhao" w:date="2023-08-31T18:56:13Z"/>
          <w:trPrChange w:id="85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5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54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55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6.5B.2</w:t>
              </w:r>
            </w:ins>
            <w:ins w:id="856" w:author="CMCC-Luyang Zhao" w:date="2023-08-31T19:01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57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NB1 and NB2</w:t>
              </w:r>
            </w:ins>
          </w:p>
        </w:tc>
        <w:tc>
          <w:tcPr>
            <w:tcW w:w="3206" w:type="dxa"/>
            <w:tcPrChange w:id="85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59" w:author="CMCC-Luyang Zhao" w:date="2023-08-31T18:56:13Z"/>
                <w:b w:val="0"/>
                <w:bCs/>
                <w:highlight w:val="none"/>
              </w:rPr>
            </w:pPr>
            <w:ins w:id="860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61" w:author="CMCC-Luyang Zhao" w:date="2023-09-11T14:18:39Z">
              <w:r>
                <w:rPr>
                  <w:rFonts w:hint="eastAsia"/>
                  <w:b w:val="0"/>
                  <w:bCs/>
                  <w:highlight w:val="none"/>
                </w:rPr>
                <w:t>6.6.1F</w:t>
              </w:r>
            </w:ins>
            <w:ins w:id="862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6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64" w:author="CMCC-Luyang Zhao" w:date="2023-08-31T18:56:13Z"/>
                <w:b w:val="0"/>
                <w:bCs/>
                <w:highlight w:val="none"/>
              </w:rPr>
            </w:pPr>
            <w:ins w:id="865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  <w:tc>
          <w:tcPr>
            <w:tcW w:w="2492" w:type="dxa"/>
            <w:tcPrChange w:id="86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67" w:author="CMCC-Luyang Zhao" w:date="2023-08-31T18:56:13Z"/>
                <w:b w:val="0"/>
                <w:bCs/>
                <w:highlight w:val="none"/>
              </w:rPr>
            </w:pPr>
            <w:ins w:id="868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9" w:author="CMCC-Luyang Zhao" w:date="2023-08-31T18:56:13Z"/>
          <w:trPrChange w:id="87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7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72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73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6.5B.3.2</w:t>
              </w:r>
            </w:ins>
            <w:ins w:id="874" w:author="CMCC-Luyang Zhao" w:date="2023-08-31T19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5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876" w:author="CMCC-Luyang Zhao" w:date="2023-10-11T17:56:4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</w:t>
              </w:r>
            </w:ins>
            <w:ins w:id="877" w:author="CMCC-Luyang Zhao" w:date="2023-10-11T17:56:57Z">
              <w:r>
                <w:rPr>
                  <w:rFonts w:hint="eastAsia"/>
                  <w:b w:val="0"/>
                  <w:bCs/>
                  <w:highlight w:val="none"/>
                  <w:rPrChange w:id="878" w:author="CMCC-Luyang Zhao" w:date="2023-10-11T17:57:00Z">
                    <w:rPr>
                      <w:rFonts w:hint="eastAsia"/>
                      <w:b w:val="0"/>
                      <w:bCs/>
                    </w:rPr>
                  </w:rPrChange>
                </w:rPr>
                <w:t>NB1 and NB2</w:t>
              </w:r>
            </w:ins>
          </w:p>
        </w:tc>
        <w:tc>
          <w:tcPr>
            <w:tcW w:w="3206" w:type="dxa"/>
            <w:tcPrChange w:id="87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80" w:author="CMCC-Luyang Zhao" w:date="2023-08-31T18:56:13Z"/>
                <w:b w:val="0"/>
                <w:bCs/>
                <w:highlight w:val="none"/>
              </w:rPr>
            </w:pPr>
            <w:ins w:id="881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2" w:author="CMCC-Luyang Zhao" w:date="2023-09-11T14:30:57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3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8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85" w:author="CMCC-Luyang Zhao" w:date="2023-08-31T18:56:13Z"/>
                <w:b w:val="0"/>
                <w:bCs/>
                <w:highlight w:val="none"/>
              </w:rPr>
            </w:pPr>
            <w:ins w:id="886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7" w:author="CMCC-Luyang Zhao" w:date="2023-09-11T14:32:55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8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88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90" w:author="CMCC-Luyang Zhao" w:date="2023-08-31T18:56:13Z"/>
                <w:b w:val="0"/>
                <w:bCs/>
                <w:highlight w:val="none"/>
              </w:rPr>
            </w:pPr>
            <w:ins w:id="891" w:author="CMCC-Luyang Zhao" w:date="2023-09-11T14:33:07Z">
              <w:r>
                <w:rPr>
                  <w:rFonts w:hint="eastAsia"/>
                  <w:b w:val="0"/>
                  <w:bCs/>
                  <w:highlight w:val="none"/>
                </w:rPr>
                <w:t>Same as clause 6.6.2.1F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92" w:author="CMCC-Luyang Zhao" w:date="2023-08-31T18:56:13Z"/>
          <w:trPrChange w:id="89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9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95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96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6.5B.3.4</w:t>
              </w:r>
            </w:ins>
            <w:ins w:id="897" w:author="CMCC-Luyang Zhao" w:date="2023-08-31T19:01:4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98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NB1 and NB2</w:t>
              </w:r>
            </w:ins>
          </w:p>
        </w:tc>
        <w:tc>
          <w:tcPr>
            <w:tcW w:w="3206" w:type="dxa"/>
            <w:tcPrChange w:id="89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00" w:author="CMCC-Luyang Zhao" w:date="2023-08-31T18:56:13Z"/>
                <w:b w:val="0"/>
                <w:bCs/>
                <w:highlight w:val="none"/>
              </w:rPr>
            </w:pPr>
            <w:ins w:id="901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902" w:author="CMCC-Luyang Zhao" w:date="2023-09-11T14:44:13Z">
              <w:r>
                <w:rPr>
                  <w:rFonts w:hint="eastAsia"/>
                  <w:b w:val="0"/>
                  <w:bCs/>
                  <w:highlight w:val="none"/>
                </w:rPr>
                <w:t>6.6.2.3F</w:t>
              </w:r>
            </w:ins>
            <w:ins w:id="903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0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5" w:author="CMCC-Luyang Zhao" w:date="2023-08-31T18:56:13Z"/>
                <w:b w:val="0"/>
                <w:bCs/>
                <w:highlight w:val="none"/>
              </w:rPr>
            </w:pPr>
            <w:ins w:id="906" w:author="CMCC-Luyang Zhao" w:date="2023-09-11T14:44:15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  <w:tc>
          <w:tcPr>
            <w:tcW w:w="2492" w:type="dxa"/>
            <w:tcPrChange w:id="90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08" w:author="CMCC-Luyang Zhao" w:date="2023-08-31T18:56:13Z"/>
                <w:b w:val="0"/>
                <w:bCs/>
                <w:highlight w:val="none"/>
              </w:rPr>
            </w:pPr>
            <w:ins w:id="909" w:author="CMCC-Luyang Zhao" w:date="2023-09-11T14:44:16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10" w:author="CMCC-Luyang Zhao" w:date="2023-08-31T18:56:13Z"/>
          <w:trPrChange w:id="9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13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14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6.5B.4.2</w:t>
              </w:r>
            </w:ins>
            <w:ins w:id="915" w:author="CMCC-Luyang Zhao" w:date="2023-08-31T19:01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16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917" w:author="CMCC-Luyang Zhao" w:date="2023-10-11T17:57:08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1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19" w:author="CMCC-Luyang Zhao" w:date="2023-08-31T18:56:13Z"/>
                <w:b w:val="0"/>
                <w:bCs/>
                <w:highlight w:val="none"/>
              </w:rPr>
            </w:pPr>
            <w:ins w:id="920" w:author="CMCC-Luyang Zhao" w:date="2023-11-03T10:50:41Z">
              <w:r>
                <w:rPr>
                  <w:rFonts w:cs="v4.2.0"/>
                  <w:lang w:eastAsia="ja-JP"/>
                </w:rPr>
                <w:t>Same as clause 6.6.3F</w:t>
              </w:r>
            </w:ins>
            <w:ins w:id="921" w:author="Danni SONG(CMCC)" w:date="2023-11-21T09:48:09Z">
              <w:r>
                <w:rPr>
                  <w:rFonts w:hint="eastAsia" w:cs="v4.2.0"/>
                  <w:highlight w:val="yellow"/>
                  <w:lang w:val="en-US" w:eastAsia="zh-CN"/>
                  <w:rPrChange w:id="922" w:author="Danni SONG(CMCC)" w:date="2023-11-21T10:29:29Z">
                    <w:rPr>
                      <w:rFonts w:hint="eastAsia" w:cs="v4.2.0"/>
                      <w:lang w:val="en-US" w:eastAsia="zh-CN"/>
                    </w:rPr>
                  </w:rPrChange>
                </w:rPr>
                <w:t>.1</w:t>
              </w:r>
            </w:ins>
            <w:ins w:id="923" w:author="CMCC-Luyang Zhao" w:date="2023-11-03T10:50:41Z">
              <w:r>
                <w:rPr>
                  <w:rFonts w:cs="v4.2.0"/>
                  <w:lang w:eastAsia="ja-JP"/>
                </w:rPr>
                <w:t xml:space="preserve"> in TS 36.521-1[14]</w:t>
              </w:r>
            </w:ins>
            <w:ins w:id="924" w:author="CMCC-Luyang Zhao" w:date="2023-11-03T10:50:41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25" w:author="CMCC-Luyang Zhao" w:date="2023-11-03T10:50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26" w:author="CMCC-Luyang Zhao" w:date="2023-11-03T10:50:41Z">
              <w:r>
                <w:rPr>
                  <w:rFonts w:cs="Arial"/>
                </w:rPr>
                <w:t>&lt; 5</w:t>
              </w:r>
            </w:ins>
            <w:ins w:id="927" w:author="CMCC-Luyang Zhao" w:date="2023-11-03T10:50:41Z">
              <w:r>
                <w:rPr>
                  <w:rFonts w:cs="Arial"/>
                  <w:vertAlign w:val="superscript"/>
                </w:rPr>
                <w:t>th</w:t>
              </w:r>
            </w:ins>
            <w:ins w:id="928" w:author="CMCC-Luyang Zhao" w:date="2023-11-03T10:50:41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349" w:type="dxa"/>
            <w:tcPrChange w:id="929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30" w:author="CMCC-Luyang Zhao" w:date="2023-08-31T18:56:13Z"/>
                <w:b w:val="0"/>
                <w:bCs/>
                <w:highlight w:val="none"/>
              </w:rPr>
            </w:pPr>
            <w:ins w:id="931" w:author="CMCC-Luyang Zhao" w:date="2023-11-03T10:50:49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32" w:author="CMCC-Luyang Zhao" w:date="2023-11-03T10:50:49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33" w:author="CMCC-Luyang Zhao" w:date="2023-11-03T10:50:49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34" w:author="CMCC-Luyang Zhao" w:date="2023-11-03T10:50:49Z">
              <w:r>
                <w:rPr>
                  <w:rFonts w:cs="Arial"/>
                </w:rPr>
                <w:t>&lt; 5</w:t>
              </w:r>
            </w:ins>
            <w:ins w:id="935" w:author="CMCC-Luyang Zhao" w:date="2023-11-03T10:50:49Z">
              <w:r>
                <w:rPr>
                  <w:rFonts w:cs="Arial"/>
                  <w:vertAlign w:val="superscript"/>
                </w:rPr>
                <w:t>th</w:t>
              </w:r>
            </w:ins>
            <w:ins w:id="936" w:author="CMCC-Luyang Zhao" w:date="2023-11-03T10:50:49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492" w:type="dxa"/>
            <w:tcPrChange w:id="93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38" w:author="CMCC-Luyang Zhao" w:date="2023-08-31T18:56:13Z"/>
                <w:b w:val="0"/>
                <w:bCs/>
                <w:highlight w:val="none"/>
              </w:rPr>
            </w:pPr>
            <w:ins w:id="939" w:author="CMCC-Luyang Zhao" w:date="2023-11-03T10:50:56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40" w:author="CMCC-Luyang Zhao" w:date="2023-11-03T10:50:56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41" w:author="CMCC-Luyang Zhao" w:date="2023-11-03T10:50:56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42" w:author="CMCC-Luyang Zhao" w:date="2023-11-03T10:50:56Z">
              <w:r>
                <w:rPr>
                  <w:rFonts w:cs="Arial"/>
                </w:rPr>
                <w:t>&lt; 5</w:t>
              </w:r>
            </w:ins>
            <w:ins w:id="943" w:author="CMCC-Luyang Zhao" w:date="2023-11-03T10:50:56Z">
              <w:r>
                <w:rPr>
                  <w:rFonts w:cs="Arial"/>
                  <w:vertAlign w:val="superscript"/>
                </w:rPr>
                <w:t>th</w:t>
              </w:r>
            </w:ins>
            <w:ins w:id="944" w:author="CMCC-Luyang Zhao" w:date="2023-11-03T10:50:56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6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45" w:author="CMCC-Luyang Zhao" w:date="2023-08-31T18:56:13Z"/>
          <w:trPrChange w:id="946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47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48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49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6.5B.4.3</w:t>
              </w:r>
            </w:ins>
            <w:ins w:id="950" w:author="CMCC-Luyang Zhao" w:date="2023-08-31T19:0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51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952" w:author="CMCC-Luyang Zhao" w:date="2023-10-11T17:57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5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54" w:author="CMCC-Luyang Zhao" w:date="2023-08-31T18:56:13Z"/>
                <w:b w:val="0"/>
                <w:bCs/>
                <w:highlight w:val="none"/>
              </w:rPr>
            </w:pPr>
            <w:ins w:id="955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</w:t>
              </w:r>
            </w:ins>
            <w:ins w:id="956" w:author="CMCC-Luyang Zhao" w:date="2023-09-12T16:56:46Z">
              <w:r>
                <w:rPr>
                  <w:rFonts w:hint="eastAsia"/>
                  <w:b w:val="0"/>
                  <w:bCs/>
                  <w:highlight w:val="none"/>
                </w:rPr>
                <w:t>6.6.3F.2</w:t>
              </w:r>
            </w:ins>
            <w:ins w:id="957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5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59" w:author="CMCC-Luyang Zhao" w:date="2023-08-31T18:56:13Z"/>
                <w:b w:val="0"/>
                <w:bCs/>
                <w:highlight w:val="none"/>
              </w:rPr>
            </w:pPr>
            <w:ins w:id="960" w:author="CMCC-Luyang Zhao" w:date="2023-09-12T16:56:51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  <w:tc>
          <w:tcPr>
            <w:tcW w:w="2492" w:type="dxa"/>
            <w:tcPrChange w:id="96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62" w:author="CMCC-Luyang Zhao" w:date="2023-08-31T18:56:13Z"/>
                <w:b w:val="0"/>
                <w:bCs/>
                <w:highlight w:val="none"/>
              </w:rPr>
            </w:pPr>
            <w:ins w:id="963" w:author="CMCC-Luyang Zhao" w:date="2023-09-12T16:56:52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64" w:author="CMCC-Luyang Zhao" w:date="2023-08-31T18:56:14Z"/>
          <w:trPrChange w:id="96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6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67" w:author="CMCC-Luyang Zhao" w:date="2023-08-31T18:56:14Z"/>
                <w:rFonts w:hint="eastAsia"/>
                <w:b w:val="0"/>
                <w:bCs/>
                <w:highlight w:val="none"/>
              </w:rPr>
            </w:pPr>
            <w:ins w:id="968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6.5B.4.4</w:t>
              </w:r>
            </w:ins>
            <w:ins w:id="969" w:author="CMCC-Luyang Zhao" w:date="2023-08-31T19:02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70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971" w:author="CMCC-Luyang Zhao" w:date="2023-10-11T17:57:15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73" w:author="CMCC-Luyang Zhao" w:date="2023-11-03T10:51:07Z"/>
                <w:lang w:eastAsia="ja-JP"/>
              </w:rPr>
            </w:pPr>
            <w:ins w:id="974" w:author="CMCC-Luyang Zhao" w:date="2023-11-03T10:51:07Z">
              <w:r>
                <w:rPr/>
                <w:t>-26 dBm / 700kHz</w:t>
              </w:r>
            </w:ins>
          </w:p>
          <w:p>
            <w:pPr>
              <w:pStyle w:val="60"/>
              <w:rPr>
                <w:ins w:id="975" w:author="CMCC-Luyang Zhao" w:date="2023-11-03T10:51:07Z"/>
                <w:lang w:eastAsia="ja-JP"/>
              </w:rPr>
            </w:pPr>
            <w:ins w:id="976" w:author="CMCC-Luyang Zhao" w:date="2023-11-03T10:51:07Z">
              <w:r>
                <w:rPr/>
                <w:t>-50 dBm / 700kHz</w:t>
              </w:r>
            </w:ins>
          </w:p>
          <w:p>
            <w:pPr>
              <w:pStyle w:val="60"/>
              <w:rPr>
                <w:ins w:id="977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78" w:author="CMCC-Luyang Zhao" w:date="2023-11-03T10:51:07Z"/>
                <w:lang w:eastAsia="ja-JP"/>
              </w:rPr>
            </w:pPr>
            <w:ins w:id="979" w:author="CMCC-Luyang Zhao" w:date="2023-11-03T10:51:07Z">
              <w:r>
                <w:rPr/>
                <w:t>-2 dBm / 4kHz</w:t>
              </w:r>
            </w:ins>
          </w:p>
          <w:p>
            <w:pPr>
              <w:pStyle w:val="60"/>
              <w:rPr>
                <w:ins w:id="980" w:author="CMCC-Luyang Zhao" w:date="2023-11-03T10:51:07Z"/>
              </w:rPr>
            </w:pPr>
            <w:ins w:id="981" w:author="CMCC-Luyang Zhao" w:date="2023-11-03T10:51:07Z">
              <w:r>
                <w:rPr/>
                <w:t>-5 dBm / 4kHz</w:t>
              </w:r>
            </w:ins>
          </w:p>
          <w:p>
            <w:pPr>
              <w:pStyle w:val="60"/>
              <w:rPr>
                <w:ins w:id="982" w:author="CMCC-Luyang Zhao" w:date="2023-11-03T10:51:07Z"/>
                <w:lang w:eastAsia="ja-JP"/>
              </w:rPr>
            </w:pPr>
            <w:ins w:id="983" w:author="CMCC-Luyang Zhao" w:date="2023-11-03T10:51:07Z">
              <w:r>
                <w:rPr/>
                <w:t>-12 dBm / 4kHz</w:t>
              </w:r>
            </w:ins>
          </w:p>
          <w:p>
            <w:pPr>
              <w:pStyle w:val="60"/>
              <w:rPr>
                <w:ins w:id="984" w:author="CMCC-Luyang Zhao" w:date="2023-11-03T10:51:07Z"/>
                <w:lang w:eastAsia="ja-JP"/>
              </w:rPr>
            </w:pPr>
            <w:ins w:id="985" w:author="CMCC-Luyang Zhao" w:date="2023-11-03T10:51:07Z">
              <w:r>
                <w:rPr/>
                <w:t>-13 dBm / 4kHz</w:t>
              </w:r>
            </w:ins>
          </w:p>
          <w:p>
            <w:pPr>
              <w:pStyle w:val="60"/>
              <w:rPr>
                <w:ins w:id="986" w:author="CMCC-Luyang Zhao" w:date="2023-11-03T10:51:07Z"/>
                <w:lang w:eastAsia="ja-JP"/>
              </w:rPr>
            </w:pPr>
            <w:ins w:id="987" w:author="CMCC-Luyang Zhao" w:date="2023-11-03T10:51:07Z">
              <w:r>
                <w:rPr/>
                <w:t>-15 dBm / 4kHz</w:t>
              </w:r>
            </w:ins>
          </w:p>
          <w:p>
            <w:pPr>
              <w:pStyle w:val="60"/>
              <w:rPr>
                <w:ins w:id="988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89" w:author="CMCC-Luyang Zhao" w:date="2023-11-03T10:51:07Z"/>
                <w:lang w:eastAsia="ja-JP"/>
              </w:rPr>
            </w:pPr>
            <w:ins w:id="990" w:author="CMCC-Luyang Zhao" w:date="2023-11-03T10:51:07Z">
              <w:r>
                <w:rPr/>
                <w:t>-16 dBm / 1MHz</w:t>
              </w:r>
            </w:ins>
          </w:p>
          <w:p>
            <w:pPr>
              <w:pStyle w:val="60"/>
              <w:rPr>
                <w:ins w:id="991" w:author="CMCC-Luyang Zhao" w:date="2023-11-03T10:51:07Z"/>
                <w:lang w:eastAsia="ja-JP"/>
              </w:rPr>
            </w:pPr>
            <w:ins w:id="992" w:author="CMCC-Luyang Zhao" w:date="2023-11-03T10:51:07Z">
              <w:r>
                <w:rPr/>
                <w:t>-</w:t>
              </w:r>
            </w:ins>
            <w:ins w:id="993" w:author="CMCC-Luyang Zhao" w:date="2023-11-03T10:51:07Z">
              <w:r>
                <w:rPr>
                  <w:lang w:eastAsia="ja-JP"/>
                </w:rPr>
                <w:t>4</w:t>
              </w:r>
            </w:ins>
            <w:ins w:id="994" w:author="CMCC-Luyang Zhao" w:date="2023-11-03T10:51:07Z">
              <w:r>
                <w:rPr/>
                <w:t>0 dBm / 1MHz</w:t>
              </w:r>
            </w:ins>
          </w:p>
          <w:p>
            <w:pPr>
              <w:pStyle w:val="60"/>
              <w:rPr>
                <w:ins w:id="995" w:author="CMCC-Luyang Zhao" w:date="2023-11-03T10:51:07Z"/>
              </w:rPr>
            </w:pPr>
          </w:p>
          <w:p>
            <w:pPr>
              <w:pStyle w:val="60"/>
              <w:rPr>
                <w:ins w:id="996" w:author="CMCC-Luyang Zhao" w:date="2023-08-31T18:56:14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997" w:author="CMCC-Luyang Zhao" w:date="2023-11-03T10:51:07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99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99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00" w:author="CMCC-Luyang Zhao" w:date="2023-11-03T10:51:13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100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002" w:author="CMCC-Luyang Zhao" w:date="2023-11-03T10:51:21Z"/>
              </w:rPr>
            </w:pPr>
            <w:ins w:id="1003" w:author="CMCC-Luyang Zhao" w:date="2023-11-03T10:51:21Z">
              <w:r>
                <w:rPr/>
                <w:t>Formula:</w:t>
              </w:r>
            </w:ins>
          </w:p>
          <w:p>
            <w:pPr>
              <w:pStyle w:val="60"/>
              <w:rPr>
                <w:ins w:id="1004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05" w:author="CMCC-Luyang Zhao" w:date="2023-11-03T10:51:21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06" w:author="CMCC-Luyang Zhao" w:date="2023-08-31T19:02:04Z"/>
          <w:trPrChange w:id="100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0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009" w:author="CMCC-Luyang Zhao" w:date="2023-08-31T19:02:04Z"/>
                <w:rFonts w:hint="eastAsia"/>
                <w:b w:val="0"/>
                <w:bCs/>
                <w:highlight w:val="none"/>
              </w:rPr>
            </w:pPr>
            <w:ins w:id="1010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6.6B</w:t>
              </w:r>
            </w:ins>
            <w:ins w:id="1011" w:author="CMCC-Luyang Zhao" w:date="2023-08-31T19:02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12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Transmit intermodulation for category NB1 and NB2</w:t>
              </w:r>
            </w:ins>
          </w:p>
        </w:tc>
        <w:tc>
          <w:tcPr>
            <w:tcW w:w="3206" w:type="dxa"/>
            <w:tcPrChange w:id="101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014" w:author="CMCC-Luyang Zhao" w:date="2023-08-31T19:02:0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15" w:author="CMCC-Luyang Zhao" w:date="2023-11-03T10:51:3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16" w:author="CMCC-Luyang Zhao" w:date="2023-11-03T10:51:3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17" w:author="CMCC-Luyang Zhao" w:date="2023-11-03T10:51:3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18" w:author="CMCC-Luyang Zhao" w:date="2023-11-03T10:51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19" w:author="CMCC-Luyang Zhao" w:date="2023-11-03T10:51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20" w:author="CMCC-Luyang Zhao" w:date="2023-11-03T10:51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21" w:author="CMCC-Luyang Zhao" w:date="2023-11-03T10:51:32Z">
              <w:r>
                <w:rPr>
                  <w:rFonts w:cs="Arial"/>
                  <w:lang w:eastAsia="ja-JP"/>
                </w:rPr>
                <w:t>≤</w:t>
              </w:r>
            </w:ins>
            <w:ins w:id="1022" w:author="CMCC-Luyang Zhao" w:date="2023-11-03T10:51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23" w:author="CMCC-Luyang Zhao" w:date="2023-11-03T10:51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102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025" w:author="CMCC-Luyang Zhao" w:date="2023-08-31T19:02:04Z"/>
                <w:b w:val="0"/>
                <w:bCs/>
                <w:highlight w:val="none"/>
              </w:rPr>
            </w:pPr>
            <w:ins w:id="1026" w:author="CMCC-Luyang Zhao" w:date="2023-11-03T10:51:45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27" w:author="CMCC-Luyang Zhao" w:date="2023-11-03T10:51:45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28" w:author="CMCC-Luyang Zhao" w:date="2023-11-03T10:51:45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29" w:author="CMCC-Luyang Zhao" w:date="2023-11-03T10:51:45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30" w:author="CMCC-Luyang Zhao" w:date="2023-11-03T10:51:45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31" w:author="CMCC-Luyang Zhao" w:date="2023-11-03T10:51:45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32" w:author="CMCC-Luyang Zhao" w:date="2023-11-03T10:51:45Z">
              <w:r>
                <w:rPr>
                  <w:rFonts w:cs="Arial"/>
                  <w:lang w:eastAsia="ja-JP"/>
                </w:rPr>
                <w:t>≤</w:t>
              </w:r>
            </w:ins>
            <w:ins w:id="1033" w:author="CMCC-Luyang Zhao" w:date="2023-11-03T10:51:45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34" w:author="CMCC-Luyang Zhao" w:date="2023-11-03T10:51:45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Borders>
              <w:bottom w:val="single" w:color="auto" w:sz="4" w:space="0"/>
            </w:tcBorders>
            <w:tcPrChange w:id="10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036" w:author="CMCC-Luyang Zhao" w:date="2023-08-31T19:02:04Z"/>
                <w:b w:val="0"/>
                <w:bCs/>
                <w:highlight w:val="none"/>
              </w:rPr>
            </w:pPr>
            <w:ins w:id="1037" w:author="CMCC-Luyang Zhao" w:date="2023-11-03T10:51:5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38" w:author="CMCC-Luyang Zhao" w:date="2023-11-03T10:51:5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39" w:author="CMCC-Luyang Zhao" w:date="2023-11-03T10:51:5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40" w:author="CMCC-Luyang Zhao" w:date="2023-11-03T10:51:5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41" w:author="CMCC-Luyang Zhao" w:date="2023-11-03T10:51:5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42" w:author="CMCC-Luyang Zhao" w:date="2023-11-03T10:51:5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43" w:author="CMCC-Luyang Zhao" w:date="2023-11-03T10:51:52Z">
              <w:r>
                <w:rPr>
                  <w:rFonts w:cs="Arial"/>
                  <w:lang w:eastAsia="ja-JP"/>
                </w:rPr>
                <w:t>≤</w:t>
              </w:r>
            </w:ins>
            <w:ins w:id="1044" w:author="CMCC-Luyang Zhao" w:date="2023-11-03T10:51:5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45" w:author="CMCC-Luyang Zhao" w:date="2023-11-03T10:51:5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1" w:name="_Toc26917"/>
      <w:bookmarkStart w:id="22" w:name="_Toc19733"/>
      <w:r>
        <w:rPr>
          <w:highlight w:val="none"/>
        </w:rPr>
        <w:t>F.3.3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13"/>
      <w:bookmarkEnd w:id="21"/>
      <w:bookmarkEnd w:id="22"/>
    </w:p>
    <w:p>
      <w:pPr>
        <w:pStyle w:val="62"/>
        <w:rPr>
          <w:highlight w:val="none"/>
        </w:rPr>
      </w:pPr>
      <w:r>
        <w:rPr>
          <w:highlight w:val="none"/>
        </w:rPr>
        <w:t>Table F.3.3-1: Derivation of Test Requirements (Receiver tests)</w:t>
      </w:r>
    </w:p>
    <w:tbl>
      <w:tblPr>
        <w:tblStyle w:val="47"/>
        <w:tblW w:w="9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46" w:author="CMCC-Luyang Zhao" w:date="2023-09-11T16:14:43Z">
          <w:tblPr>
            <w:tblStyle w:val="47"/>
            <w:tblW w:w="9713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76"/>
        <w:gridCol w:w="2309"/>
        <w:gridCol w:w="1996"/>
        <w:gridCol w:w="3032"/>
        <w:tblGridChange w:id="1047">
          <w:tblGrid>
            <w:gridCol w:w="2376"/>
            <w:gridCol w:w="2869"/>
            <w:gridCol w:w="1208"/>
            <w:gridCol w:w="32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8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8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49" w:author="CMCC-Luyang Zhao" w:date="2023-09-11T16:14:43Z">
              <w:tcPr>
                <w:tcW w:w="2376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2309" w:type="dxa"/>
            <w:tcPrChange w:id="1050" w:author="CMCC-Luyang Zhao" w:date="2023-09-11T16:14:43Z">
              <w:tcPr>
                <w:tcW w:w="2869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1051" w:author="CMCC-Luyang Zhao" w:date="2023-09-12T16:50:21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1052" w:author="CMCC-Luyang Zhao" w:date="2023-09-12T16:50:21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996" w:type="dxa"/>
            <w:tcPrChange w:id="1053" w:author="CMCC-Luyang Zhao" w:date="2023-09-11T16:14:43Z">
              <w:tcPr>
                <w:tcW w:w="1208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3032" w:type="dxa"/>
            <w:tcPrChange w:id="1054" w:author="CMCC-Luyang Zhao" w:date="2023-09-11T16:14:43Z">
              <w:tcPr>
                <w:tcW w:w="326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5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55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56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57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7.3B</w:t>
              </w:r>
            </w:ins>
            <w:ins w:id="1058" w:author="CMCC-Luyang Zhao" w:date="2023-08-31T19:02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59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Reference sensitivity power level for UE category NB1 and NB2</w:t>
              </w:r>
            </w:ins>
          </w:p>
        </w:tc>
        <w:tc>
          <w:tcPr>
            <w:tcW w:w="2309" w:type="dxa"/>
            <w:tcPrChange w:id="1060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61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62" w:author="CMCC-Luyang Zhao" w:date="2023-09-11T16:08:5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3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64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65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66" w:author="CMCC-Luyang Zhao" w:date="2023-09-11T16:09:3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7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68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69" w:author="CMCC-Luyang Zhao" w:date="2023-09-11T16:09:45Z">
              <w:r>
                <w:rPr>
                  <w:rFonts w:hint="eastAsia"/>
                  <w:b w:val="0"/>
                  <w:bCs/>
                  <w:highlight w:val="none"/>
                </w:rPr>
                <w:t>Same as clause 7.3F.1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1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70" w:author="CMCC-Luyang Zhao" w:date="2023-08-31T19:02:29Z"/>
          <w:trPrChange w:id="1071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72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73" w:author="CMCC-Luyang Zhao" w:date="2023-08-31T19:02:29Z"/>
                <w:rFonts w:cs="v4.2.0"/>
                <w:b w:val="0"/>
                <w:bCs/>
                <w:highlight w:val="none"/>
              </w:rPr>
            </w:pPr>
            <w:ins w:id="1074" w:author="CMCC-Luyang Zhao" w:date="2023-08-31T19:02:41Z">
              <w:r>
                <w:rPr>
                  <w:b w:val="0"/>
                  <w:bCs/>
                  <w:highlight w:val="none"/>
                </w:rPr>
                <w:t>7.4A Maximum input level for category M1</w:t>
              </w:r>
            </w:ins>
          </w:p>
        </w:tc>
        <w:tc>
          <w:tcPr>
            <w:tcW w:w="2309" w:type="dxa"/>
            <w:tcPrChange w:id="1075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76" w:author="CMCC-Luyang Zhao" w:date="2023-08-31T19:02:29Z"/>
                <w:rFonts w:cs="v4.2.0"/>
                <w:b w:val="0"/>
                <w:bCs/>
                <w:highlight w:val="none"/>
              </w:rPr>
            </w:pPr>
            <w:ins w:id="1077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>Same as clause</w:t>
              </w:r>
            </w:ins>
            <w:ins w:id="1078" w:author="Danni SONG(CMCC)" w:date="2023-11-21T09:47:45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  <w:rPrChange w:id="1079" w:author="Danni SONG(CMCC)" w:date="2023-11-21T10:29:38Z">
                    <w:rPr>
                      <w:rFonts w:hint="eastAsia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1080" w:author="CMCC-Luyang Zhao" w:date="2023-09-11T16:12:4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1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82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083" w:author="CMCC-Luyang Zhao" w:date="2023-08-31T19:02:29Z"/>
                <w:rFonts w:cs="v4.2.0"/>
                <w:b w:val="0"/>
                <w:bCs/>
                <w:highlight w:val="none"/>
              </w:rPr>
            </w:pPr>
            <w:ins w:id="1084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85" w:author="CMCC-Luyang Zhao" w:date="2023-09-11T16:12:49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6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87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088" w:author="CMCC-Luyang Zhao" w:date="2023-08-31T19:02:29Z"/>
                <w:rFonts w:cs="v4.2.0"/>
                <w:b w:val="0"/>
                <w:bCs/>
                <w:highlight w:val="none"/>
              </w:rPr>
            </w:pPr>
            <w:ins w:id="1089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90" w:author="CMCC-Luyang Zhao" w:date="2023-09-11T16:12:5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91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3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92" w:author="CMCC-Luyang Zhao" w:date="2023-08-31T19:02:30Z"/>
          <w:trPrChange w:id="1093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94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95" w:author="CMCC-Luyang Zhao" w:date="2023-08-31T19:02:30Z"/>
                <w:rFonts w:cs="v4.2.0"/>
                <w:b w:val="0"/>
                <w:bCs/>
                <w:highlight w:val="none"/>
              </w:rPr>
            </w:pPr>
            <w:ins w:id="1096" w:author="CMCC-Luyang Zhao" w:date="2023-08-31T19:02:45Z">
              <w:r>
                <w:rPr>
                  <w:b w:val="0"/>
                  <w:bCs/>
                  <w:highlight w:val="none"/>
                </w:rPr>
                <w:t>7.4B Maximum input level for category NB1 and NB2</w:t>
              </w:r>
            </w:ins>
          </w:p>
        </w:tc>
        <w:tc>
          <w:tcPr>
            <w:tcW w:w="2309" w:type="dxa"/>
            <w:tcPrChange w:id="1097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98" w:author="CMCC-Luyang Zhao" w:date="2023-08-31T19:02:30Z"/>
                <w:rFonts w:cs="v4.2.0"/>
                <w:b w:val="0"/>
                <w:bCs/>
                <w:highlight w:val="none"/>
              </w:rPr>
            </w:pPr>
            <w:ins w:id="1099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00" w:author="CMCC-Luyang Zhao" w:date="2023-09-11T16:10:55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101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102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03" w:author="CMCC-Luyang Zhao" w:date="2023-08-31T19:02:30Z"/>
                <w:rFonts w:cs="v4.2.0"/>
                <w:b w:val="0"/>
                <w:bCs/>
                <w:highlight w:val="none"/>
              </w:rPr>
            </w:pPr>
            <w:ins w:id="1104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05" w:author="CMCC-Luyang Zhao" w:date="2023-09-11T16:11:07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106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107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08" w:author="CMCC-Luyang Zhao" w:date="2023-08-31T19:02:30Z"/>
                <w:rFonts w:cs="v4.2.0"/>
                <w:b w:val="0"/>
                <w:bCs/>
                <w:highlight w:val="none"/>
              </w:rPr>
            </w:pPr>
            <w:ins w:id="1109" w:author="CMCC-Luyang Zhao" w:date="2023-09-11T16:11:17Z">
              <w:r>
                <w:rPr>
                  <w:rFonts w:hint="eastAsia"/>
                  <w:b w:val="0"/>
                  <w:bCs/>
                  <w:highlight w:val="none"/>
                </w:rPr>
                <w:t>Same as clause 7.4F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1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10" w:author="CMCC-Luyang Zhao" w:date="2023-08-31T19:02:30Z"/>
          <w:trPrChange w:id="1111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12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13" w:author="CMCC-Luyang Zhao" w:date="2023-08-31T19:02:30Z"/>
                <w:rFonts w:cs="v4.2.0"/>
                <w:b w:val="0"/>
                <w:bCs/>
                <w:highlight w:val="none"/>
              </w:rPr>
            </w:pPr>
            <w:ins w:id="1114" w:author="CMCC-Luyang Zhao" w:date="2023-08-31T19:02:49Z">
              <w:r>
                <w:rPr>
                  <w:b w:val="0"/>
                  <w:bCs/>
                  <w:highlight w:val="none"/>
                </w:rPr>
                <w:t>7.5A Adjacent Channel Selectivity for category M1</w:t>
              </w:r>
            </w:ins>
          </w:p>
        </w:tc>
        <w:tc>
          <w:tcPr>
            <w:tcW w:w="2309" w:type="dxa"/>
            <w:tcPrChange w:id="1115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16" w:author="CMCC-Luyang Zhao" w:date="2023-08-31T19:02:30Z"/>
                <w:rFonts w:cs="v4.2.0"/>
                <w:b w:val="0"/>
                <w:bCs/>
                <w:highlight w:val="none"/>
              </w:rPr>
            </w:pPr>
            <w:ins w:id="1117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Same as clause</w:t>
              </w:r>
            </w:ins>
            <w:ins w:id="1118" w:author="Danni SONG(CMCC)" w:date="2023-11-21T09:48:23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  <w:rPrChange w:id="1119" w:author="Danni SONG(CMCC)" w:date="2023-11-21T10:29:55Z">
                    <w:rPr>
                      <w:rFonts w:hint="eastAsia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1120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7.</w:t>
              </w:r>
            </w:ins>
            <w:ins w:id="1121" w:author="CMCC-Luyang Zhao" w:date="2023-09-11T16:16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22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23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</w:t>
              </w:r>
            </w:ins>
            <w:ins w:id="1124" w:author="CMCC-Luyang Zhao" w:date="2023-09-11T16:17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</w:t>
              </w:r>
            </w:ins>
            <w:ins w:id="1125" w:author="CMCC-Luyang Zhao" w:date="2023-09-11T16:17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1</w:t>
              </w:r>
            </w:ins>
            <w:ins w:id="1126" w:author="CMCC-Luyang Zhao" w:date="2023-09-11T16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1127" w:author="CMCC-Luyang Zhao" w:date="2023-09-11T16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28" w:author="CMCC-Luyang Zhao" w:date="2023-09-18T10:46:32Z">
              <w:r>
                <w:rPr>
                  <w:bCs/>
                  <w:highlight w:val="none"/>
                </w:rPr>
                <w:t>channel bandwidth</w:t>
              </w:r>
            </w:ins>
            <w:ins w:id="1129" w:author="CMCC-Luyang Zhao" w:date="2023-09-11T16:18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=1.</w:t>
              </w:r>
            </w:ins>
            <w:ins w:id="1130" w:author="CMCC-Luyang Zhao" w:date="2023-09-11T16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4M</w:t>
              </w:r>
            </w:ins>
            <w:ins w:id="1131" w:author="CMCC-Luyang Zhao" w:date="2023-09-11T16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H</w:t>
              </w:r>
            </w:ins>
            <w:ins w:id="1132" w:author="CMCC-Luyang Zhao" w:date="2023-09-11T16:18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z</w:t>
              </w:r>
            </w:ins>
            <w:ins w:id="1133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134" w:author="CMCC-Luyang Zhao" w:date="2023-09-11T16:18:0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</w:t>
              </w:r>
            </w:ins>
            <w:ins w:id="1135" w:author="CMCC-Luyang Zhao" w:date="2023-09-11T16:18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nd </w:t>
              </w:r>
            </w:ins>
            <w:ins w:id="1136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“</w:t>
              </w:r>
            </w:ins>
            <w:ins w:id="1137" w:author="CMCC-Luyang Zhao" w:date="2023-09-11T16:18:1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 2</w:t>
              </w:r>
            </w:ins>
            <w:ins w:id="1138" w:author="CMCC-Luyang Zhao" w:date="2023-09-11T16:18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139" w:author="CMCC-Luyang Zhao" w:date="2023-09-18T10:46:36Z">
              <w:r>
                <w:rPr>
                  <w:bCs/>
                  <w:highlight w:val="none"/>
                </w:rPr>
                <w:t>channel bandwidth</w:t>
              </w:r>
            </w:ins>
            <w:ins w:id="1140" w:author="CMCC-Luyang Zhao" w:date="2023-09-11T16:18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</w:t>
              </w:r>
            </w:ins>
            <w:ins w:id="1141" w:author="CMCC-Luyang Zhao" w:date="2023-09-11T16:18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1.4</w:t>
              </w:r>
            </w:ins>
            <w:ins w:id="1142" w:author="CMCC-Luyang Zhao" w:date="2023-09-11T16:18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MHz</w:t>
              </w:r>
            </w:ins>
            <w:ins w:id="1143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”</w:t>
              </w:r>
            </w:ins>
            <w:ins w:id="1144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1996" w:type="dxa"/>
            <w:tcPrChange w:id="1145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46" w:author="CMCC-Luyang Zhao" w:date="2023-08-31T19:02:30Z"/>
                <w:rFonts w:cs="v4.2.0"/>
                <w:b w:val="0"/>
                <w:bCs/>
                <w:highlight w:val="none"/>
              </w:rPr>
            </w:pPr>
            <w:ins w:id="1147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48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49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50" w:author="CMCC-Luyang Zhao" w:date="2023-09-11T16:18:20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3032" w:type="dxa"/>
            <w:tcPrChange w:id="1151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52" w:author="CMCC-Luyang Zhao" w:date="2023-08-31T19:02:30Z"/>
                <w:rFonts w:cs="v4.2.0"/>
                <w:b w:val="0"/>
                <w:bCs/>
                <w:highlight w:val="none"/>
              </w:rPr>
            </w:pPr>
            <w:ins w:id="1153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54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55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7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56" w:author="CMCC-Luyang Zhao" w:date="2023-08-31T19:02:30Z"/>
          <w:trPrChange w:id="1157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58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59" w:author="CMCC-Luyang Zhao" w:date="2023-08-31T19:02:30Z"/>
                <w:rFonts w:cs="v4.2.0"/>
                <w:b w:val="0"/>
                <w:bCs/>
                <w:highlight w:val="none"/>
              </w:rPr>
            </w:pPr>
            <w:ins w:id="1160" w:author="CMCC-Luyang Zhao" w:date="2023-08-31T19:02:52Z">
              <w:r>
                <w:rPr>
                  <w:b w:val="0"/>
                  <w:bCs/>
                  <w:highlight w:val="none"/>
                </w:rPr>
                <w:t>7.5B Adjacent Channel Selectivity for category NB1 and NB2</w:t>
              </w:r>
            </w:ins>
          </w:p>
        </w:tc>
        <w:tc>
          <w:tcPr>
            <w:tcW w:w="2309" w:type="dxa"/>
            <w:tcPrChange w:id="1161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62" w:author="CMCC-Luyang Zhao" w:date="2023-08-31T19:02:30Z"/>
                <w:rFonts w:cs="v4.2.0"/>
                <w:b w:val="0"/>
                <w:bCs/>
                <w:highlight w:val="none"/>
              </w:rPr>
            </w:pPr>
            <w:ins w:id="1163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4" w:author="CMCC-Luyang Zhao" w:date="2023-09-11T16:16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65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1996" w:type="dxa"/>
            <w:tcPrChange w:id="1166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67" w:author="CMCC-Luyang Zhao" w:date="2023-08-31T19:02:30Z"/>
                <w:rFonts w:cs="v4.2.0"/>
                <w:b w:val="0"/>
                <w:bCs/>
                <w:highlight w:val="none"/>
              </w:rPr>
            </w:pPr>
            <w:ins w:id="1168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9" w:author="CMCC-Luyang Zhao" w:date="2023-09-11T16:16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70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3032" w:type="dxa"/>
            <w:tcPrChange w:id="1171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72" w:author="CMCC-Luyang Zhao" w:date="2023-08-31T19:02:30Z"/>
                <w:rFonts w:cs="v4.2.0"/>
                <w:b w:val="0"/>
                <w:bCs/>
                <w:highlight w:val="none"/>
              </w:rPr>
            </w:pPr>
            <w:ins w:id="1173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74" w:author="CMCC-Luyang Zhao" w:date="2023-09-11T16:16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75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</w:tr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3" w:name="_Toc32312"/>
      <w:bookmarkStart w:id="24" w:name="_Toc31561"/>
      <w:bookmarkStart w:id="25" w:name="_Toc232582185"/>
      <w:r>
        <w:rPr>
          <w:highlight w:val="none"/>
        </w:rPr>
        <w:t>F.3.4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3"/>
      <w:bookmarkEnd w:id="24"/>
      <w:bookmarkEnd w:id="25"/>
    </w:p>
    <w:p>
      <w:pPr>
        <w:pStyle w:val="62"/>
        <w:rPr>
          <w:highlight w:val="none"/>
        </w:rPr>
      </w:pPr>
      <w:r>
        <w:rPr>
          <w:highlight w:val="none"/>
        </w:rPr>
        <w:t>Table F.3.4-1: Derivation of Test Requirements (performance tests)</w:t>
      </w:r>
    </w:p>
    <w:tbl>
      <w:tblPr>
        <w:tblStyle w:val="47"/>
        <w:tblW w:w="9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176" w:author="CMCC-Luyang Zhao" w:date="2023-09-11T16:36:12Z">
          <w:tblPr>
            <w:tblStyle w:val="47"/>
            <w:tblW w:w="968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17"/>
        <w:gridCol w:w="2244"/>
        <w:gridCol w:w="2018"/>
        <w:gridCol w:w="3008"/>
        <w:tblGridChange w:id="1177">
          <w:tblGrid>
            <w:gridCol w:w="2417"/>
            <w:gridCol w:w="2827"/>
            <w:gridCol w:w="1298"/>
            <w:gridCol w:w="3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8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78" w:author="CMCC-Luyang Zhao" w:date="2023-09-11T16:36:12Z">
            <w:trPr>
              <w:jc w:val="center"/>
            </w:trPr>
          </w:trPrChange>
        </w:trPr>
        <w:tc>
          <w:tcPr>
            <w:tcW w:w="2417" w:type="dxa"/>
            <w:tcPrChange w:id="1179" w:author="CMCC-Luyang Zhao" w:date="2023-09-11T16:36:12Z">
              <w:tcPr>
                <w:tcW w:w="2387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</w:t>
            </w:r>
          </w:p>
        </w:tc>
        <w:tc>
          <w:tcPr>
            <w:tcW w:w="2244" w:type="dxa"/>
            <w:tcPrChange w:id="1180" w:author="CMCC-Luyang Zhao" w:date="2023-09-11T16:36:12Z">
              <w:tcPr>
                <w:tcW w:w="279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Minimum Requirement in TS 36.10</w:t>
            </w:r>
            <w:del w:id="1181" w:author="CMCC-Luyang Zhao" w:date="2023-09-12T16:50:16Z">
              <w:r>
                <w:rPr>
                  <w:rFonts w:hint="default"/>
                  <w:highlight w:val="none"/>
                  <w:lang w:val="en-US" w:eastAsia="zh-CN"/>
                </w:rPr>
                <w:delText>1</w:delText>
              </w:r>
            </w:del>
            <w:ins w:id="1182" w:author="CMCC-Luyang Zhao" w:date="2023-09-12T16:50:1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018" w:type="dxa"/>
            <w:tcPrChange w:id="1183" w:author="CMCC-Luyang Zhao" w:date="2023-09-11T16:36:12Z">
              <w:tcPr>
                <w:tcW w:w="128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Tolerance</w:t>
            </w:r>
            <w:r>
              <w:rPr>
                <w:highlight w:val="none"/>
                <w:lang w:eastAsia="zh-CN"/>
              </w:rPr>
              <w:br w:type="textWrapping"/>
            </w:r>
            <w:r>
              <w:rPr>
                <w:highlight w:val="none"/>
                <w:lang w:eastAsia="zh-CN"/>
              </w:rPr>
              <w:t>(TT)</w:t>
            </w:r>
          </w:p>
        </w:tc>
        <w:tc>
          <w:tcPr>
            <w:tcW w:w="3008" w:type="dxa"/>
            <w:tcPrChange w:id="1184" w:author="CMCC-Luyang Zhao" w:date="2023-09-11T16:36:12Z">
              <w:tcPr>
                <w:tcW w:w="310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5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185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186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</w:rPr>
            </w:pPr>
            <w:ins w:id="1187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8.2.1.1.1</w:t>
              </w:r>
            </w:ins>
            <w:ins w:id="1188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89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 xml:space="preserve">PDSCH in standalone mode </w:t>
              </w:r>
            </w:ins>
            <w:ins w:id="1190" w:author="CMCC-Luyang Zhao" w:date="2023-10-11T17:58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for UE category M1</w:t>
              </w:r>
            </w:ins>
            <w:ins w:id="1191" w:author="CMCC-Luyang Zhao" w:date="2023-10-11T17:58:1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92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under NTN fading conditions</w:t>
              </w:r>
            </w:ins>
          </w:p>
        </w:tc>
        <w:tc>
          <w:tcPr>
            <w:tcW w:w="2244" w:type="dxa"/>
            <w:tcPrChange w:id="1193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4" w:author="CMCC-Luyang Zhao" w:date="2023-09-18T10:53:39Z">
              <w:r>
                <w:rPr>
                  <w:rFonts w:hint="eastAsia"/>
                  <w:highlight w:val="none"/>
                  <w:lang w:val="en-US" w:eastAsia="zh-CN"/>
                </w:rPr>
                <w:t xml:space="preserve">SNRs as specified in clause </w:t>
              </w:r>
            </w:ins>
            <w:ins w:id="1195" w:author="CMCC-Luyang Zhao" w:date="2023-09-18T10:53:39Z">
              <w:r>
                <w:rPr>
                  <w:rFonts w:hint="eastAsia"/>
                  <w:highlight w:val="yellow"/>
                  <w:lang w:val="en-US" w:eastAsia="zh-CN"/>
                  <w:rPrChange w:id="1196" w:author="Danni SONG(CMCC)" w:date="2023-11-21T10:30:02Z">
                    <w:rPr>
                      <w:rFonts w:hint="eastAsia"/>
                    </w:rPr>
                  </w:rPrChange>
                </w:rPr>
                <w:t>8.2.1.1.1</w:t>
              </w:r>
            </w:ins>
          </w:p>
        </w:tc>
        <w:tc>
          <w:tcPr>
            <w:tcW w:w="2018" w:type="dxa"/>
            <w:tcPrChange w:id="1197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8" w:author="CMCC-Luyang Zhao" w:date="2023-11-03T10:52:32Z">
              <w:r>
                <w:rPr>
                  <w:lang w:eastAsia="ja-JP"/>
                </w:rPr>
                <w:t>0.8 dB</w:t>
              </w:r>
            </w:ins>
          </w:p>
        </w:tc>
        <w:tc>
          <w:tcPr>
            <w:tcW w:w="3008" w:type="dxa"/>
            <w:tcPrChange w:id="1199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00" w:author="CMCC-Luyang Zhao" w:date="2023-11-03T10:52:54Z"/>
              </w:rPr>
            </w:pPr>
            <w:ins w:id="1201" w:author="CMCC-Luyang Zhao" w:date="2023-11-03T10:52:54Z">
              <w:r>
                <w:rPr/>
                <w:t>Formula: SNR + TT</w:t>
              </w:r>
            </w:ins>
          </w:p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202" w:author="CMCC-Luyang Zhao" w:date="2023-11-03T10:52:54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4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03" w:author="CMCC-Luyang Zhao" w:date="2023-08-31T19:03:59Z"/>
          <w:trPrChange w:id="1204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05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06" w:author="CMCC-Luyang Zhao" w:date="2023-08-31T19:03:59Z"/>
                <w:b w:val="0"/>
                <w:bCs w:val="0"/>
                <w:highlight w:val="none"/>
              </w:rPr>
            </w:pPr>
            <w:ins w:id="1207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8.3.1.1.1</w:t>
              </w:r>
            </w:ins>
            <w:ins w:id="1208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09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2244" w:type="dxa"/>
            <w:tcPrChange w:id="1210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11" w:author="CMCC-Luyang Zhao" w:date="2023-08-31T19:03:59Z"/>
                <w:b w:val="0"/>
                <w:bCs w:val="0"/>
                <w:highlight w:val="none"/>
              </w:rPr>
            </w:pPr>
            <w:ins w:id="1212" w:author="CMCC-Luyang Zhao" w:date="2023-11-03T10:52:25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3" w:author="CMCC-Luyang Zhao" w:date="2023-11-21T11:18:27Z">
              <w:r>
                <w:rPr/>
                <w:t>8.3.1.1.1</w:t>
              </w:r>
            </w:ins>
            <w:ins w:id="1214" w:author="CMCC-Luyang Zhao" w:date="2023-11-03T10:52:25Z">
              <w:r>
                <w:rPr>
                  <w:rFonts w:cs="v4.2.0"/>
                  <w:bCs/>
                  <w:lang w:eastAsia="ja-JP"/>
                </w:rPr>
                <w:t>.</w:t>
              </w:r>
            </w:ins>
          </w:p>
        </w:tc>
        <w:tc>
          <w:tcPr>
            <w:tcW w:w="2018" w:type="dxa"/>
            <w:tcPrChange w:id="1215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16" w:author="CMCC-Luyang Zhao" w:date="2023-08-31T19:03:59Z"/>
                <w:b w:val="0"/>
                <w:bCs w:val="0"/>
                <w:highlight w:val="none"/>
              </w:rPr>
            </w:pPr>
            <w:ins w:id="1217" w:author="CMCC-Luyang Zhao" w:date="2023-11-03T10:52:40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8" w:author="CMCC-Luyang Zhao" w:date="2023-11-03T10:52:40Z">
              <w:r>
                <w:rPr>
                  <w:rFonts w:cs="v4.2.0"/>
                  <w:bCs/>
                </w:rPr>
                <w:t xml:space="preserve">8.12.1.1.2 </w:t>
              </w:r>
            </w:ins>
            <w:ins w:id="1219" w:author="CMCC-Luyang Zhao" w:date="2023-11-03T10:52:40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3008" w:type="dxa"/>
            <w:tcPrChange w:id="1220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21" w:author="CMCC-Luyang Zhao" w:date="2023-08-31T19:03:59Z"/>
                <w:b w:val="0"/>
                <w:bCs w:val="0"/>
                <w:highlight w:val="none"/>
              </w:rPr>
            </w:pPr>
            <w:ins w:id="1222" w:author="CMCC-Luyang Zhao" w:date="2023-11-03T10:52:48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23" w:author="CMCC-Luyang Zhao" w:date="2023-11-03T10:52:48Z">
              <w:r>
                <w:rPr>
                  <w:rFonts w:cs="v4.2.0"/>
                  <w:bCs/>
                </w:rPr>
                <w:t xml:space="preserve">8.12.1.1.2 </w:t>
              </w:r>
            </w:ins>
            <w:ins w:id="1224" w:author="CMCC-Luyang Zhao" w:date="2023-11-03T10:52:48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6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25" w:author="CMCC-Luyang Zhao" w:date="2023-08-31T19:04:00Z"/>
          <w:trPrChange w:id="1226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27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28" w:author="CMCC-Luyang Zhao" w:date="2023-08-31T19:04:00Z"/>
                <w:b w:val="0"/>
                <w:bCs w:val="0"/>
                <w:highlight w:val="none"/>
              </w:rPr>
            </w:pPr>
            <w:ins w:id="1229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8.3.1.1.2</w:t>
              </w:r>
            </w:ins>
            <w:ins w:id="1230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31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2244" w:type="dxa"/>
            <w:tcPrChange w:id="1232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33" w:author="CMCC-Luyang Zhao" w:date="2023-08-31T19:04:00Z"/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234" w:author="CMCC-Luyang Zhao" w:date="2023-09-18T11:45:17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35" w:author="CMCC-Luyang Zhao" w:date="2023-09-18T11:45:20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</w:t>
              </w:r>
            </w:ins>
            <w:ins w:id="1236" w:author="CMCC-Luyang Zhao" w:date="2023-09-18T11:45:22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</w:t>
              </w:r>
            </w:ins>
            <w:ins w:id="1237" w:author="CMCC-Luyang Zhao" w:date="2023-09-18T11:51:35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238" w:author="CMCC-Luyang Zhao" w:date="2023-09-18T11:52:01Z">
              <w:r>
                <w:rPr>
                  <w:rFonts w:hint="eastAsia"/>
                  <w:highlight w:val="none"/>
                  <w:lang w:val="en-US" w:eastAsia="zh-CN"/>
                </w:rPr>
                <w:t>8.12.1.1.2</w:t>
              </w:r>
            </w:ins>
            <w:ins w:id="1239" w:author="CMCC-Luyang Zhao" w:date="2023-09-18T11:51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0" w:author="CMCC-Luyang Zhao" w:date="2023-09-18T11:51:47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241" w:author="CMCC-Luyang Zhao" w:date="2023-09-18T11:51:48Z">
              <w:r>
                <w:rPr>
                  <w:rFonts w:hint="eastAsia"/>
                  <w:highlight w:val="none"/>
                  <w:lang w:val="en-US" w:eastAsia="zh-CN"/>
                </w:rPr>
                <w:t>TS</w:t>
              </w:r>
            </w:ins>
            <w:ins w:id="1242" w:author="CMCC-Luyang Zhao" w:date="2023-09-18T11:51:49Z">
              <w:r>
                <w:rPr>
                  <w:rFonts w:hint="eastAsia"/>
                  <w:highlight w:val="none"/>
                  <w:lang w:val="en-US" w:eastAsia="zh-CN"/>
                </w:rPr>
                <w:t xml:space="preserve"> 3</w:t>
              </w:r>
            </w:ins>
            <w:ins w:id="1243" w:author="CMCC-Luyang Zhao" w:date="2023-09-18T11:51:50Z">
              <w:r>
                <w:rPr>
                  <w:rFonts w:hint="eastAsia"/>
                  <w:highlight w:val="none"/>
                  <w:lang w:val="en-US" w:eastAsia="zh-CN"/>
                </w:rPr>
                <w:t>6.</w:t>
              </w:r>
            </w:ins>
            <w:ins w:id="1244" w:author="CMCC-Luyang Zhao" w:date="2023-11-21T11:19:18Z">
              <w:r>
                <w:rPr>
                  <w:rFonts w:hint="eastAsia"/>
                  <w:highlight w:val="yellow"/>
                  <w:lang w:val="en-US" w:eastAsia="zh-CN"/>
                </w:rPr>
                <w:t>521</w:t>
              </w:r>
            </w:ins>
            <w:ins w:id="1245" w:author="CMCC-Luyang Zhao" w:date="2023-11-21T11:19:19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1246" w:author="CMCC-Luyang Zhao" w:date="2023-11-21T11:19:2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247" w:author="CMCC-Luyang Zhao" w:date="2023-09-18T11:54:29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248" w:author="CMCC-Luyang Zhao" w:date="2023-11-21T11:19:22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249" w:author="CMCC-Luyang Zhao" w:date="2023-11-21T11:19:23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1250" w:author="CMCC-Luyang Zhao" w:date="2023-09-18T11:54:29Z">
              <w:r>
                <w:rPr>
                  <w:rFonts w:hint="eastAsia"/>
                  <w:highlight w:val="yellow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251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52" w:author="CMCC-Luyang Zhao" w:date="2023-08-31T19:04:00Z"/>
                <w:b w:val="0"/>
                <w:bCs w:val="0"/>
                <w:highlight w:val="none"/>
              </w:rPr>
            </w:pPr>
            <w:ins w:id="1253" w:author="CMCC-Luyang Zhao" w:date="2023-09-11T16:50:5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8.12.1.1.2 in TS 36.521-1 [14]</w:t>
              </w:r>
            </w:ins>
          </w:p>
        </w:tc>
        <w:tc>
          <w:tcPr>
            <w:tcW w:w="3008" w:type="dxa"/>
            <w:tcPrChange w:id="1254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55" w:author="CMCC-Luyang Zhao" w:date="2023-08-31T19:04:00Z"/>
                <w:b w:val="0"/>
                <w:bCs w:val="0"/>
                <w:highlight w:val="none"/>
              </w:rPr>
            </w:pPr>
            <w:ins w:id="1256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57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58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59" w:author="CMCC-Luyang Zhao" w:date="2023-09-18T12:01:3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2</w:t>
              </w:r>
            </w:ins>
            <w:ins w:id="1260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61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3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62" w:author="CMCC-Luyang Zhao" w:date="2023-08-31T19:04:01Z"/>
          <w:trPrChange w:id="1263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64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65" w:author="CMCC-Luyang Zhao" w:date="2023-08-31T19:04:01Z"/>
                <w:b w:val="0"/>
                <w:bCs w:val="0"/>
                <w:highlight w:val="none"/>
              </w:rPr>
            </w:pPr>
            <w:ins w:id="1266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8.3.1.1.3</w:t>
              </w:r>
            </w:ins>
            <w:ins w:id="1267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68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for NB2</w:t>
              </w:r>
            </w:ins>
          </w:p>
        </w:tc>
        <w:tc>
          <w:tcPr>
            <w:tcW w:w="2244" w:type="dxa"/>
            <w:tcPrChange w:id="1269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70" w:author="CMCC-Luyang Zhao" w:date="2023-08-31T19:04:01Z"/>
                <w:b w:val="0"/>
                <w:bCs w:val="0"/>
                <w:highlight w:val="none"/>
              </w:rPr>
            </w:pPr>
            <w:ins w:id="1271" w:author="CMCC-Luyang Zhao" w:date="2023-09-18T11:54:58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72" w:author="CMCC-Luyang Zhao" w:date="2023-09-18T11:54:58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273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>clause 8.12.1.1.</w:t>
              </w:r>
            </w:ins>
            <w:ins w:id="1274" w:author="CMCC-Luyang Zhao" w:date="2023-09-18T11:5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275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</w:t>
              </w:r>
            </w:ins>
            <w:ins w:id="1276" w:author="CMCC-Luyang Zhao" w:date="2023-11-21T11:21:00Z">
              <w:r>
                <w:rPr>
                  <w:rFonts w:hint="eastAsia"/>
                  <w:highlight w:val="yellow"/>
                  <w:lang w:val="en-US" w:eastAsia="zh-CN"/>
                </w:rPr>
                <w:t>52</w:t>
              </w:r>
            </w:ins>
            <w:ins w:id="1277" w:author="CMCC-Luyang Zhao" w:date="2023-11-21T11:21:01Z">
              <w:r>
                <w:rPr>
                  <w:rFonts w:hint="eastAsia"/>
                  <w:highlight w:val="yellow"/>
                  <w:lang w:val="en-US" w:eastAsia="zh-CN"/>
                </w:rPr>
                <w:t>1-1</w:t>
              </w:r>
            </w:ins>
            <w:ins w:id="1278" w:author="CMCC-Luyang Zhao" w:date="2023-09-18T11:54:58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279" w:author="CMCC-Luyang Zhao" w:date="2023-11-21T11:21:05Z">
              <w:r>
                <w:rPr>
                  <w:rFonts w:hint="eastAsia"/>
                  <w:highlight w:val="yellow"/>
                  <w:lang w:val="en-US" w:eastAsia="zh-CN"/>
                </w:rPr>
                <w:t>14</w:t>
              </w:r>
            </w:ins>
            <w:ins w:id="1280" w:author="CMCC-Luyang Zhao" w:date="2023-09-18T11:54:58Z">
              <w:r>
                <w:rPr>
                  <w:rFonts w:hint="eastAsia"/>
                  <w:highlight w:val="yellow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281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82" w:author="CMCC-Luyang Zhao" w:date="2023-08-31T19:04:01Z"/>
                <w:b w:val="0"/>
                <w:bCs w:val="0"/>
                <w:highlight w:val="none"/>
              </w:rPr>
            </w:pPr>
            <w:ins w:id="1283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</w:t>
              </w:r>
            </w:ins>
            <w:ins w:id="1284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3 </w:t>
              </w:r>
            </w:ins>
            <w:ins w:id="1285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286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87" w:author="CMCC-Luyang Zhao" w:date="2023-08-31T19:04:01Z"/>
                <w:b w:val="0"/>
                <w:bCs w:val="0"/>
                <w:highlight w:val="none"/>
              </w:rPr>
            </w:pPr>
            <w:ins w:id="1288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89" w:author="CMCC-Luyang Zhao" w:date="2023-09-18T12:01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90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91" w:author="CMCC-Luyang Zhao" w:date="2023-09-18T12:01:2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3</w:t>
              </w:r>
            </w:ins>
            <w:ins w:id="1292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93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5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94" w:author="CMCC-Luyang Zhao" w:date="2023-08-31T19:04:02Z"/>
          <w:trPrChange w:id="1295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96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97" w:author="CMCC-Luyang Zhao" w:date="2023-08-31T19:04:02Z"/>
                <w:b w:val="0"/>
                <w:bCs w:val="0"/>
                <w:highlight w:val="none"/>
              </w:rPr>
            </w:pPr>
            <w:ins w:id="1298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8.3.1.2.1</w:t>
              </w:r>
            </w:ins>
            <w:ins w:id="1299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00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NPDCCH single-antenna performance for category NB1 and NB2</w:t>
              </w:r>
            </w:ins>
          </w:p>
        </w:tc>
        <w:tc>
          <w:tcPr>
            <w:tcW w:w="2244" w:type="dxa"/>
            <w:tcPrChange w:id="1301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302" w:author="CMCC-Luyang Zhao" w:date="2023-08-31T19:04:02Z"/>
                <w:b w:val="0"/>
                <w:bCs w:val="0"/>
                <w:highlight w:val="none"/>
              </w:rPr>
            </w:pPr>
            <w:ins w:id="1303" w:author="CMCC-Luyang Zhao" w:date="2023-09-18T11:55:24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304" w:author="CMCC-Luyang Zhao" w:date="2023-09-18T11:55:24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305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306" w:author="CMCC-Luyang Zhao" w:date="2023-09-18T11:55:34Z">
              <w:r>
                <w:rPr>
                  <w:rFonts w:hint="eastAsia"/>
                  <w:highlight w:val="none"/>
                  <w:lang w:val="en-US" w:eastAsia="zh-CN"/>
                </w:rPr>
                <w:t>8.12.2.1.1</w:t>
              </w:r>
            </w:ins>
            <w:ins w:id="1307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</w:t>
              </w:r>
            </w:ins>
            <w:ins w:id="1308" w:author="CMCC-Luyang Zhao" w:date="2023-11-21T11:21:13Z">
              <w:r>
                <w:rPr>
                  <w:rFonts w:hint="eastAsia"/>
                  <w:highlight w:val="yellow"/>
                  <w:lang w:val="en-US" w:eastAsia="zh-CN"/>
                </w:rPr>
                <w:t>521</w:t>
              </w:r>
            </w:ins>
            <w:ins w:id="1309" w:author="CMCC-Luyang Zhao" w:date="2023-11-21T11:21:14Z">
              <w:r>
                <w:rPr>
                  <w:rFonts w:hint="eastAsia"/>
                  <w:highlight w:val="yellow"/>
                  <w:lang w:val="en-US" w:eastAsia="zh-CN"/>
                </w:rPr>
                <w:t>-1</w:t>
              </w:r>
            </w:ins>
            <w:ins w:id="1310" w:author="CMCC-Luyang Zhao" w:date="2023-09-18T11:55:24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311" w:author="CMCC-Luyang Zhao" w:date="2023-11-21T11:21:17Z">
              <w:r>
                <w:rPr>
                  <w:rFonts w:hint="eastAsia"/>
                  <w:highlight w:val="yellow"/>
                  <w:lang w:val="en-US" w:eastAsia="zh-CN"/>
                </w:rPr>
                <w:t>14</w:t>
              </w:r>
            </w:ins>
            <w:ins w:id="1312" w:author="CMCC-Luyang Zhao" w:date="2023-09-18T11:55:24Z">
              <w:r>
                <w:rPr>
                  <w:rFonts w:hint="eastAsia"/>
                  <w:highlight w:val="yellow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313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314" w:author="CMCC-Luyang Zhao" w:date="2023-08-31T19:04:02Z"/>
                <w:b w:val="0"/>
                <w:bCs w:val="0"/>
                <w:highlight w:val="none"/>
              </w:rPr>
            </w:pPr>
            <w:ins w:id="1315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16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17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318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319" w:author="CMCC-Luyang Zhao" w:date="2023-08-31T19:04:02Z"/>
                <w:b w:val="0"/>
                <w:bCs w:val="0"/>
                <w:highlight w:val="none"/>
              </w:rPr>
            </w:pPr>
            <w:ins w:id="1320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21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22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52E84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2E369B"/>
    <w:rsid w:val="01BF1A1D"/>
    <w:rsid w:val="031464E5"/>
    <w:rsid w:val="0320158B"/>
    <w:rsid w:val="038012CE"/>
    <w:rsid w:val="038C76D9"/>
    <w:rsid w:val="03BF7434"/>
    <w:rsid w:val="03FD5E9A"/>
    <w:rsid w:val="04430604"/>
    <w:rsid w:val="04D661DE"/>
    <w:rsid w:val="05A97B5B"/>
    <w:rsid w:val="05E37C11"/>
    <w:rsid w:val="05EA4E20"/>
    <w:rsid w:val="05EF56D4"/>
    <w:rsid w:val="0697028A"/>
    <w:rsid w:val="06CF4142"/>
    <w:rsid w:val="06D30912"/>
    <w:rsid w:val="07230D39"/>
    <w:rsid w:val="07770C59"/>
    <w:rsid w:val="07F202B7"/>
    <w:rsid w:val="081423C7"/>
    <w:rsid w:val="085F7C33"/>
    <w:rsid w:val="089051B5"/>
    <w:rsid w:val="08E41A01"/>
    <w:rsid w:val="09020655"/>
    <w:rsid w:val="0A0A2856"/>
    <w:rsid w:val="0A205DC9"/>
    <w:rsid w:val="0A4C2ADD"/>
    <w:rsid w:val="0AC43A97"/>
    <w:rsid w:val="0AC62BBE"/>
    <w:rsid w:val="0AF75096"/>
    <w:rsid w:val="0B01399E"/>
    <w:rsid w:val="0BAC0464"/>
    <w:rsid w:val="0BC77669"/>
    <w:rsid w:val="0BFD6A4A"/>
    <w:rsid w:val="0C451A4F"/>
    <w:rsid w:val="0C717524"/>
    <w:rsid w:val="0C9569EB"/>
    <w:rsid w:val="0C990B3B"/>
    <w:rsid w:val="0CEF17A8"/>
    <w:rsid w:val="0D244E26"/>
    <w:rsid w:val="0D603A76"/>
    <w:rsid w:val="0D742D76"/>
    <w:rsid w:val="0DC34BA7"/>
    <w:rsid w:val="0DF4037C"/>
    <w:rsid w:val="0E230DF5"/>
    <w:rsid w:val="0E5077D5"/>
    <w:rsid w:val="0EC91026"/>
    <w:rsid w:val="0F2F609A"/>
    <w:rsid w:val="0F3502A1"/>
    <w:rsid w:val="10970153"/>
    <w:rsid w:val="10A326D8"/>
    <w:rsid w:val="10AC3A56"/>
    <w:rsid w:val="10D26947"/>
    <w:rsid w:val="10F514BD"/>
    <w:rsid w:val="11290C8F"/>
    <w:rsid w:val="112B211D"/>
    <w:rsid w:val="1131531A"/>
    <w:rsid w:val="12000AE1"/>
    <w:rsid w:val="123B45F5"/>
    <w:rsid w:val="127A0763"/>
    <w:rsid w:val="12E05687"/>
    <w:rsid w:val="1387103D"/>
    <w:rsid w:val="13E36F2F"/>
    <w:rsid w:val="15A5287C"/>
    <w:rsid w:val="15DA5CA0"/>
    <w:rsid w:val="162E1631"/>
    <w:rsid w:val="16B144DD"/>
    <w:rsid w:val="16D45BB0"/>
    <w:rsid w:val="17206E08"/>
    <w:rsid w:val="17232EBB"/>
    <w:rsid w:val="17F6179F"/>
    <w:rsid w:val="181B1A2D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ACE072D"/>
    <w:rsid w:val="1AF022C0"/>
    <w:rsid w:val="1AF5354A"/>
    <w:rsid w:val="1B4E73EF"/>
    <w:rsid w:val="1B6E08E0"/>
    <w:rsid w:val="1B753A98"/>
    <w:rsid w:val="1BAC66D3"/>
    <w:rsid w:val="1BF369BC"/>
    <w:rsid w:val="1C01319E"/>
    <w:rsid w:val="1D13223F"/>
    <w:rsid w:val="1D633FD8"/>
    <w:rsid w:val="1D764C58"/>
    <w:rsid w:val="1DB83462"/>
    <w:rsid w:val="1EFE76AE"/>
    <w:rsid w:val="1F26212D"/>
    <w:rsid w:val="1F54490E"/>
    <w:rsid w:val="1F6E0A16"/>
    <w:rsid w:val="1FC01684"/>
    <w:rsid w:val="1FCA0394"/>
    <w:rsid w:val="207E2309"/>
    <w:rsid w:val="20801326"/>
    <w:rsid w:val="20992FDD"/>
    <w:rsid w:val="20C7037D"/>
    <w:rsid w:val="211A0037"/>
    <w:rsid w:val="215F5B4D"/>
    <w:rsid w:val="21DE7FF3"/>
    <w:rsid w:val="223F1309"/>
    <w:rsid w:val="227E3901"/>
    <w:rsid w:val="228F1980"/>
    <w:rsid w:val="236A31E8"/>
    <w:rsid w:val="2441618A"/>
    <w:rsid w:val="24F42DF6"/>
    <w:rsid w:val="25007ACF"/>
    <w:rsid w:val="25566406"/>
    <w:rsid w:val="25675141"/>
    <w:rsid w:val="256C0BC1"/>
    <w:rsid w:val="25893ED7"/>
    <w:rsid w:val="262B104A"/>
    <w:rsid w:val="278C1220"/>
    <w:rsid w:val="279B5DBB"/>
    <w:rsid w:val="27B0482C"/>
    <w:rsid w:val="280130B6"/>
    <w:rsid w:val="28A75F0A"/>
    <w:rsid w:val="28BE5BF5"/>
    <w:rsid w:val="290D2DB9"/>
    <w:rsid w:val="295E5FA7"/>
    <w:rsid w:val="29C466C7"/>
    <w:rsid w:val="29D10FAD"/>
    <w:rsid w:val="2AA44528"/>
    <w:rsid w:val="2B6C2049"/>
    <w:rsid w:val="2B7B0B0E"/>
    <w:rsid w:val="2BC01D66"/>
    <w:rsid w:val="2C6D127B"/>
    <w:rsid w:val="2EA013C7"/>
    <w:rsid w:val="2EA35F7C"/>
    <w:rsid w:val="2EA776D4"/>
    <w:rsid w:val="2EF94C42"/>
    <w:rsid w:val="2F4F66C7"/>
    <w:rsid w:val="2F5F0CE3"/>
    <w:rsid w:val="2F8D3EAE"/>
    <w:rsid w:val="2FFC43C7"/>
    <w:rsid w:val="30335C3C"/>
    <w:rsid w:val="303A5C3E"/>
    <w:rsid w:val="304B2813"/>
    <w:rsid w:val="308D3730"/>
    <w:rsid w:val="30F04A1A"/>
    <w:rsid w:val="31192109"/>
    <w:rsid w:val="317C046A"/>
    <w:rsid w:val="320B41B7"/>
    <w:rsid w:val="32165804"/>
    <w:rsid w:val="336A3524"/>
    <w:rsid w:val="339E2765"/>
    <w:rsid w:val="33AF4D7B"/>
    <w:rsid w:val="33C7588E"/>
    <w:rsid w:val="33CC53A7"/>
    <w:rsid w:val="33DF1755"/>
    <w:rsid w:val="344F1081"/>
    <w:rsid w:val="34651406"/>
    <w:rsid w:val="34740AC2"/>
    <w:rsid w:val="34A36369"/>
    <w:rsid w:val="34BC64D7"/>
    <w:rsid w:val="34FE797D"/>
    <w:rsid w:val="358F0156"/>
    <w:rsid w:val="35A45559"/>
    <w:rsid w:val="35D01F04"/>
    <w:rsid w:val="35F328CD"/>
    <w:rsid w:val="3636768E"/>
    <w:rsid w:val="36382ADC"/>
    <w:rsid w:val="364872A6"/>
    <w:rsid w:val="36684BC7"/>
    <w:rsid w:val="370F2E2D"/>
    <w:rsid w:val="37C1036B"/>
    <w:rsid w:val="392E3643"/>
    <w:rsid w:val="393F3981"/>
    <w:rsid w:val="3A4A4416"/>
    <w:rsid w:val="3A866D2D"/>
    <w:rsid w:val="3AB31FC8"/>
    <w:rsid w:val="3AED0440"/>
    <w:rsid w:val="3B3D61BD"/>
    <w:rsid w:val="3BEA5747"/>
    <w:rsid w:val="3C1450FD"/>
    <w:rsid w:val="3C9A7944"/>
    <w:rsid w:val="3D250331"/>
    <w:rsid w:val="3E28502E"/>
    <w:rsid w:val="3F993E3B"/>
    <w:rsid w:val="3FB203A3"/>
    <w:rsid w:val="3FC85090"/>
    <w:rsid w:val="3FCF5876"/>
    <w:rsid w:val="400A7673"/>
    <w:rsid w:val="405E04AC"/>
    <w:rsid w:val="40755757"/>
    <w:rsid w:val="407C2642"/>
    <w:rsid w:val="4174428D"/>
    <w:rsid w:val="41AE52D6"/>
    <w:rsid w:val="41DB46E2"/>
    <w:rsid w:val="41FD4053"/>
    <w:rsid w:val="423923A6"/>
    <w:rsid w:val="4269556B"/>
    <w:rsid w:val="42D262AA"/>
    <w:rsid w:val="43976148"/>
    <w:rsid w:val="439A1069"/>
    <w:rsid w:val="44243AC2"/>
    <w:rsid w:val="445B58F5"/>
    <w:rsid w:val="45503289"/>
    <w:rsid w:val="459A44BE"/>
    <w:rsid w:val="459D270E"/>
    <w:rsid w:val="45EB72EF"/>
    <w:rsid w:val="462E683D"/>
    <w:rsid w:val="468560D6"/>
    <w:rsid w:val="469554FA"/>
    <w:rsid w:val="46BB6C90"/>
    <w:rsid w:val="47003013"/>
    <w:rsid w:val="477931B7"/>
    <w:rsid w:val="481E5C82"/>
    <w:rsid w:val="482464DC"/>
    <w:rsid w:val="48D17504"/>
    <w:rsid w:val="48EB6CA9"/>
    <w:rsid w:val="497C47E6"/>
    <w:rsid w:val="49862742"/>
    <w:rsid w:val="49880DE2"/>
    <w:rsid w:val="49F7671B"/>
    <w:rsid w:val="4A1F04AA"/>
    <w:rsid w:val="4A3E30CB"/>
    <w:rsid w:val="4B325D69"/>
    <w:rsid w:val="4B843BE4"/>
    <w:rsid w:val="4BAB0429"/>
    <w:rsid w:val="4BB402C5"/>
    <w:rsid w:val="4BD444F6"/>
    <w:rsid w:val="4BF75B32"/>
    <w:rsid w:val="4C7F0A40"/>
    <w:rsid w:val="4C8A2B99"/>
    <w:rsid w:val="4D6C7FAC"/>
    <w:rsid w:val="4DB46F7F"/>
    <w:rsid w:val="4E6F141E"/>
    <w:rsid w:val="4E714A6A"/>
    <w:rsid w:val="4E7176EC"/>
    <w:rsid w:val="4E9E627A"/>
    <w:rsid w:val="4F240681"/>
    <w:rsid w:val="4FB51C55"/>
    <w:rsid w:val="501C16FA"/>
    <w:rsid w:val="501E6F27"/>
    <w:rsid w:val="50E11D85"/>
    <w:rsid w:val="5140399F"/>
    <w:rsid w:val="515A77E6"/>
    <w:rsid w:val="52842396"/>
    <w:rsid w:val="5302418B"/>
    <w:rsid w:val="531D6091"/>
    <w:rsid w:val="533D4846"/>
    <w:rsid w:val="53A4180B"/>
    <w:rsid w:val="54A85379"/>
    <w:rsid w:val="54E136D7"/>
    <w:rsid w:val="54E771D7"/>
    <w:rsid w:val="54EA3C43"/>
    <w:rsid w:val="552F1CC0"/>
    <w:rsid w:val="55463C75"/>
    <w:rsid w:val="555875D3"/>
    <w:rsid w:val="55966EF8"/>
    <w:rsid w:val="55BB1437"/>
    <w:rsid w:val="55D20D90"/>
    <w:rsid w:val="55E37CE7"/>
    <w:rsid w:val="560E3409"/>
    <w:rsid w:val="5843555D"/>
    <w:rsid w:val="584F2E35"/>
    <w:rsid w:val="592A77E2"/>
    <w:rsid w:val="5A2C773A"/>
    <w:rsid w:val="5A75275B"/>
    <w:rsid w:val="5A804EE4"/>
    <w:rsid w:val="5B7C0D5F"/>
    <w:rsid w:val="5BDB360F"/>
    <w:rsid w:val="5C3130EB"/>
    <w:rsid w:val="5C363473"/>
    <w:rsid w:val="5CE86E5B"/>
    <w:rsid w:val="5D2F4A70"/>
    <w:rsid w:val="5DB82614"/>
    <w:rsid w:val="5E370D27"/>
    <w:rsid w:val="5EB75FAF"/>
    <w:rsid w:val="5EC42BFB"/>
    <w:rsid w:val="5EE8083E"/>
    <w:rsid w:val="5EF009EA"/>
    <w:rsid w:val="5F460258"/>
    <w:rsid w:val="5F5A3D6B"/>
    <w:rsid w:val="60BD7672"/>
    <w:rsid w:val="60D000DF"/>
    <w:rsid w:val="613D7D14"/>
    <w:rsid w:val="61873C43"/>
    <w:rsid w:val="61E515C0"/>
    <w:rsid w:val="62DC2BAC"/>
    <w:rsid w:val="640A0F56"/>
    <w:rsid w:val="642A50C6"/>
    <w:rsid w:val="64513D3B"/>
    <w:rsid w:val="64950E3E"/>
    <w:rsid w:val="64A27F69"/>
    <w:rsid w:val="655076D7"/>
    <w:rsid w:val="65FE4864"/>
    <w:rsid w:val="660553BF"/>
    <w:rsid w:val="66FD65CA"/>
    <w:rsid w:val="670F61E3"/>
    <w:rsid w:val="673D5A95"/>
    <w:rsid w:val="67655EC9"/>
    <w:rsid w:val="68027D7E"/>
    <w:rsid w:val="68194022"/>
    <w:rsid w:val="681E157C"/>
    <w:rsid w:val="68207F74"/>
    <w:rsid w:val="68D44012"/>
    <w:rsid w:val="691D29B6"/>
    <w:rsid w:val="69416082"/>
    <w:rsid w:val="69470897"/>
    <w:rsid w:val="69877743"/>
    <w:rsid w:val="69C4612E"/>
    <w:rsid w:val="69C60BA4"/>
    <w:rsid w:val="6A1305AD"/>
    <w:rsid w:val="6A9D5B77"/>
    <w:rsid w:val="6B281F02"/>
    <w:rsid w:val="6BA52F98"/>
    <w:rsid w:val="6BBC08F8"/>
    <w:rsid w:val="6BDA2414"/>
    <w:rsid w:val="6BDC75E1"/>
    <w:rsid w:val="6C266CD3"/>
    <w:rsid w:val="6C627EF1"/>
    <w:rsid w:val="6C6E48F5"/>
    <w:rsid w:val="6DB46829"/>
    <w:rsid w:val="6DE93BBD"/>
    <w:rsid w:val="6E070FA8"/>
    <w:rsid w:val="6E374439"/>
    <w:rsid w:val="6ED63799"/>
    <w:rsid w:val="6ED722D3"/>
    <w:rsid w:val="6EDB5B6B"/>
    <w:rsid w:val="6EDB6C30"/>
    <w:rsid w:val="6F1A34F0"/>
    <w:rsid w:val="6F6B2C62"/>
    <w:rsid w:val="704A6245"/>
    <w:rsid w:val="70BE7AC0"/>
    <w:rsid w:val="71534A45"/>
    <w:rsid w:val="71920663"/>
    <w:rsid w:val="72125B7F"/>
    <w:rsid w:val="72F74595"/>
    <w:rsid w:val="73656755"/>
    <w:rsid w:val="746D1718"/>
    <w:rsid w:val="74BA10E2"/>
    <w:rsid w:val="76091FBC"/>
    <w:rsid w:val="76303EF4"/>
    <w:rsid w:val="76677802"/>
    <w:rsid w:val="76842A8A"/>
    <w:rsid w:val="769745FE"/>
    <w:rsid w:val="76C52FB4"/>
    <w:rsid w:val="7701204E"/>
    <w:rsid w:val="7796049C"/>
    <w:rsid w:val="784635E8"/>
    <w:rsid w:val="784B3FDC"/>
    <w:rsid w:val="79474C4D"/>
    <w:rsid w:val="7A131AB8"/>
    <w:rsid w:val="7A2C2202"/>
    <w:rsid w:val="7A695863"/>
    <w:rsid w:val="7A915587"/>
    <w:rsid w:val="7B4A3269"/>
    <w:rsid w:val="7B4D20A7"/>
    <w:rsid w:val="7B754130"/>
    <w:rsid w:val="7BC91A40"/>
    <w:rsid w:val="7BD84DE2"/>
    <w:rsid w:val="7C18677E"/>
    <w:rsid w:val="7D0B6009"/>
    <w:rsid w:val="7D2B5A0A"/>
    <w:rsid w:val="7D38217E"/>
    <w:rsid w:val="7D673B7E"/>
    <w:rsid w:val="7D9C40A0"/>
    <w:rsid w:val="7DC5570F"/>
    <w:rsid w:val="7DE97BF2"/>
    <w:rsid w:val="7ECE0EDF"/>
    <w:rsid w:val="7F434515"/>
    <w:rsid w:val="7F610CE6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5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2023-11-23T10:47:56Z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1C3ED4616CFC43DCB4C9BD68AEF761E2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